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5B" w:rsidRPr="00135267" w:rsidRDefault="0026555B" w:rsidP="00270B36">
      <w:pPr>
        <w:ind w:left="1985" w:hanging="180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 xml:space="preserve">Test Tolerances for </w:t>
      </w:r>
      <w:r w:rsidR="0095760B" w:rsidRPr="0095760B">
        <w:rPr>
          <w:rFonts w:ascii="Arial" w:hAnsi="Arial" w:cs="Arial"/>
          <w:noProof/>
          <w:sz w:val="24"/>
          <w:szCs w:val="24"/>
        </w:rPr>
        <w:t xml:space="preserve">V2X UE Transmission Timing Accuracy </w:t>
      </w:r>
      <w:r w:rsidR="00F3234E">
        <w:rPr>
          <w:rFonts w:ascii="Arial" w:hAnsi="Arial" w:cs="Arial"/>
          <w:noProof/>
          <w:sz w:val="24"/>
          <w:szCs w:val="24"/>
        </w:rPr>
        <w:t>Tests</w:t>
      </w:r>
    </w:p>
    <w:p w:rsidR="0026555B" w:rsidRPr="003762F1" w:rsidRDefault="0026555B" w:rsidP="000C157A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EB6BE7">
        <w:rPr>
          <w:rFonts w:ascii="Arial" w:hAnsi="Arial" w:cs="Arial"/>
          <w:b/>
          <w:bCs/>
          <w:sz w:val="24"/>
          <w:szCs w:val="24"/>
        </w:rPr>
        <w:t>Source:</w:t>
      </w:r>
      <w:r w:rsidR="00270B36">
        <w:rPr>
          <w:rFonts w:ascii="Arial" w:hAnsi="Arial" w:cs="Arial"/>
          <w:b/>
          <w:bCs/>
          <w:sz w:val="24"/>
          <w:szCs w:val="24"/>
        </w:rPr>
        <w:tab/>
      </w:r>
      <w:r w:rsidR="000B1D62">
        <w:rPr>
          <w:rFonts w:ascii="Arial" w:hAnsi="Arial" w:cs="Arial"/>
          <w:sz w:val="24"/>
          <w:szCs w:val="24"/>
        </w:rPr>
        <w:t>Qualcomm</w:t>
      </w:r>
    </w:p>
    <w:p w:rsidR="0026555B" w:rsidRDefault="0026555B" w:rsidP="000C157A">
      <w:pPr>
        <w:pBdr>
          <w:bottom w:val="single" w:sz="4" w:space="1" w:color="auto"/>
        </w:pBdr>
        <w:rPr>
          <w:rFonts w:ascii="Arial" w:hAnsi="Arial" w:cs="Arial"/>
        </w:rPr>
      </w:pPr>
    </w:p>
    <w:p w:rsidR="0026555B" w:rsidRPr="00C31835" w:rsidRDefault="0026555B" w:rsidP="000C157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bCs/>
          <w:noProof w:val="0"/>
        </w:rPr>
      </w:pPr>
      <w:r w:rsidRPr="00C31835">
        <w:rPr>
          <w:b/>
          <w:bCs/>
          <w:noProof w:val="0"/>
        </w:rPr>
        <w:t>1.</w:t>
      </w:r>
      <w:r w:rsidRPr="00C31835">
        <w:rPr>
          <w:b/>
          <w:bCs/>
          <w:noProof w:val="0"/>
        </w:rPr>
        <w:tab/>
        <w:t>Introduction</w:t>
      </w:r>
    </w:p>
    <w:p w:rsidR="0026555B" w:rsidRPr="00C31835" w:rsidRDefault="0026555B" w:rsidP="009A3CF1">
      <w:pPr>
        <w:spacing w:after="120"/>
        <w:rPr>
          <w:rFonts w:ascii="Arial" w:hAnsi="Arial" w:cs="Arial"/>
        </w:rPr>
      </w:pPr>
      <w:bookmarkStart w:id="0" w:name="_Toc508936940"/>
      <w:bookmarkStart w:id="1" w:name="_Toc501854277"/>
      <w:bookmarkStart w:id="2" w:name="_Toc501855144"/>
      <w:bookmarkStart w:id="3" w:name="_Toc507493698"/>
      <w:bookmarkStart w:id="4" w:name="_Toc508674553"/>
      <w:bookmarkStart w:id="5" w:name="_Toc509347696"/>
      <w:bookmarkStart w:id="6" w:name="_Toc509420088"/>
      <w:bookmarkStart w:id="7" w:name="_Toc517155108"/>
      <w:bookmarkStart w:id="8" w:name="_Toc526242110"/>
      <w:bookmarkStart w:id="9" w:name="_Toc526246616"/>
      <w:bookmarkStart w:id="10" w:name="_Toc526651458"/>
      <w:bookmarkStart w:id="11" w:name="_Toc533567531"/>
      <w:bookmarkStart w:id="12" w:name="_Toc535202536"/>
      <w:bookmarkStart w:id="13" w:name="_Toc4399092"/>
      <w:bookmarkStart w:id="14" w:name="_Toc11772184"/>
      <w:bookmarkStart w:id="15" w:name="_Toc11772801"/>
      <w:bookmarkStart w:id="16" w:name="_Toc18989567"/>
      <w:bookmarkStart w:id="17" w:name="_Toc27967652"/>
      <w:bookmarkStart w:id="18" w:name="_Toc35680547"/>
      <w:bookmarkStart w:id="19" w:name="_Toc43541002"/>
      <w:bookmarkStart w:id="20" w:name="_Toc52769724"/>
      <w:bookmarkStart w:id="21" w:name="_Toc53490471"/>
      <w:r w:rsidRPr="00C31835">
        <w:rPr>
          <w:rFonts w:ascii="Arial" w:hAnsi="Arial" w:cs="Arial"/>
        </w:rPr>
        <w:t xml:space="preserve">The purpose of this </w:t>
      </w:r>
      <w:r w:rsidR="00FB4F62">
        <w:rPr>
          <w:rFonts w:ascii="Arial" w:hAnsi="Arial" w:cs="Arial"/>
        </w:rPr>
        <w:t>document</w:t>
      </w:r>
      <w:r w:rsidRPr="00C31835">
        <w:rPr>
          <w:rFonts w:ascii="Arial" w:hAnsi="Arial" w:cs="Arial"/>
        </w:rPr>
        <w:t xml:space="preserve"> is to present the methodology and principles used for the development of Test Tolerances for </w:t>
      </w:r>
      <w:r w:rsidRPr="00C31835">
        <w:rPr>
          <w:rFonts w:ascii="Arial" w:hAnsi="Arial" w:cs="Arial"/>
          <w:lang w:val="en-US"/>
        </w:rPr>
        <w:t>RRM test</w:t>
      </w:r>
      <w:r w:rsidR="00227E56">
        <w:rPr>
          <w:rFonts w:ascii="Arial" w:hAnsi="Arial" w:cs="Arial"/>
          <w:lang w:val="en-US"/>
        </w:rPr>
        <w:t>s</w:t>
      </w:r>
      <w:r w:rsidRPr="00C31835">
        <w:rPr>
          <w:rFonts w:ascii="Arial" w:hAnsi="Arial" w:cs="Arial"/>
          <w:lang w:val="en-US"/>
        </w:rPr>
        <w:t xml:space="preserve"> </w:t>
      </w:r>
      <w:r w:rsidR="008C7661">
        <w:rPr>
          <w:rFonts w:ascii="Arial" w:hAnsi="Arial" w:cs="Arial"/>
          <w:lang w:val="en-US"/>
        </w:rPr>
        <w:t xml:space="preserve">12.1.1 </w:t>
      </w:r>
      <w:r w:rsidR="008C7661" w:rsidRPr="008C7661">
        <w:rPr>
          <w:rFonts w:ascii="Arial" w:hAnsi="Arial" w:cs="Arial"/>
          <w:lang w:val="en-US"/>
        </w:rPr>
        <w:t>V2X UE Transmission Timing Accuracy Test for eNB as Timing Reference</w:t>
      </w:r>
      <w:r w:rsidRPr="00C31835">
        <w:rPr>
          <w:rFonts w:ascii="Arial" w:hAnsi="Arial" w:cs="Arial"/>
          <w:lang w:val="en-US"/>
        </w:rPr>
        <w:t>.</w:t>
      </w:r>
    </w:p>
    <w:p w:rsidR="0026555B" w:rsidRPr="00C31835" w:rsidRDefault="0026555B" w:rsidP="00EF20D9">
      <w:pPr>
        <w:rPr>
          <w:rFonts w:ascii="Arial" w:hAnsi="Arial" w:cs="Arial"/>
        </w:rPr>
      </w:pPr>
      <w:r w:rsidRPr="00C31835">
        <w:rPr>
          <w:rFonts w:ascii="Arial" w:hAnsi="Arial" w:cs="Arial"/>
        </w:rPr>
        <w:t>The test case</w:t>
      </w:r>
      <w:r w:rsidR="00EC241E">
        <w:rPr>
          <w:rFonts w:ascii="Arial" w:hAnsi="Arial" w:cs="Arial"/>
        </w:rPr>
        <w:t>s</w:t>
      </w:r>
      <w:r w:rsidRPr="00C31835">
        <w:rPr>
          <w:rFonts w:ascii="Arial" w:hAnsi="Arial" w:cs="Arial"/>
        </w:rPr>
        <w:t xml:space="preserve"> in question, from </w:t>
      </w:r>
      <w:r w:rsidR="00CD1B3B">
        <w:rPr>
          <w:rFonts w:ascii="Arial" w:hAnsi="Arial" w:cs="Arial"/>
        </w:rPr>
        <w:t>TS 36.521-3</w:t>
      </w:r>
      <w:r w:rsidRPr="00C31835">
        <w:rPr>
          <w:rFonts w:ascii="Arial" w:hAnsi="Arial" w:cs="Arial"/>
        </w:rPr>
        <w:t xml:space="preserve">, </w:t>
      </w:r>
      <w:r w:rsidR="00EC241E">
        <w:rPr>
          <w:rFonts w:ascii="Arial" w:hAnsi="Arial" w:cs="Arial"/>
        </w:rPr>
        <w:t>are</w:t>
      </w:r>
      <w:r w:rsidRPr="00C31835">
        <w:rPr>
          <w:rFonts w:ascii="Arial" w:hAnsi="Arial" w:cs="Arial"/>
        </w:rPr>
        <w:t>:</w:t>
      </w:r>
    </w:p>
    <w:p w:rsidR="008C7661" w:rsidRPr="008C7661" w:rsidRDefault="008C7661" w:rsidP="008C7661">
      <w:pPr>
        <w:numPr>
          <w:ilvl w:val="0"/>
          <w:numId w:val="9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8C7661">
        <w:rPr>
          <w:rFonts w:ascii="Arial" w:hAnsi="Arial" w:cs="Arial"/>
        </w:rPr>
        <w:t>12.1.1</w:t>
      </w:r>
      <w:r w:rsidRPr="008C7661">
        <w:rPr>
          <w:rFonts w:ascii="Arial" w:hAnsi="Arial" w:cs="Arial"/>
        </w:rPr>
        <w:tab/>
        <w:t>V2X UE Transmission Timing Accuracy Test for eNB as Timing Reference</w:t>
      </w:r>
    </w:p>
    <w:p w:rsidR="000B1D62" w:rsidRDefault="008C7661" w:rsidP="008C7661">
      <w:pPr>
        <w:numPr>
          <w:ilvl w:val="0"/>
          <w:numId w:val="9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8C7661">
        <w:rPr>
          <w:rFonts w:ascii="Arial" w:hAnsi="Arial" w:cs="Arial"/>
          <w:lang w:val="en-US"/>
        </w:rPr>
        <w:t>12.1.2</w:t>
      </w:r>
      <w:r w:rsidRPr="008C7661">
        <w:rPr>
          <w:rFonts w:ascii="Arial" w:hAnsi="Arial" w:cs="Arial"/>
          <w:lang w:val="en-US"/>
        </w:rPr>
        <w:tab/>
        <w:t>V2X UE Transmission Timing Accuracy Test for SyncRef UE as Timing Reference</w:t>
      </w:r>
    </w:p>
    <w:p w:rsidR="0096420C" w:rsidRPr="00C31835" w:rsidRDefault="0096420C" w:rsidP="003762F1">
      <w:pPr>
        <w:autoSpaceDE w:val="0"/>
        <w:autoSpaceDN w:val="0"/>
        <w:adjustRightInd w:val="0"/>
        <w:spacing w:after="60"/>
        <w:ind w:left="113"/>
        <w:rPr>
          <w:rFonts w:ascii="Arial" w:hAnsi="Arial" w:cs="Arial"/>
        </w:rPr>
      </w:pPr>
    </w:p>
    <w:p w:rsidR="0026555B" w:rsidRPr="00C31835" w:rsidRDefault="0026555B" w:rsidP="004F6106">
      <w:pPr>
        <w:rPr>
          <w:rFonts w:ascii="Arial" w:hAnsi="Arial" w:cs="Arial"/>
        </w:rPr>
      </w:pPr>
      <w:r w:rsidRPr="00C31835">
        <w:rPr>
          <w:rFonts w:ascii="Arial" w:hAnsi="Arial" w:cs="Arial"/>
        </w:rPr>
        <w:t xml:space="preserve">This document describes the process to derive the Test Tolerances. </w:t>
      </w:r>
    </w:p>
    <w:p w:rsidR="0026555B" w:rsidRPr="00C31835" w:rsidRDefault="0026555B" w:rsidP="00B5068E">
      <w:pPr>
        <w:pStyle w:val="tdoc-header"/>
        <w:autoSpaceDE w:val="0"/>
        <w:autoSpaceDN w:val="0"/>
        <w:adjustRightInd w:val="0"/>
        <w:spacing w:before="240" w:after="180"/>
        <w:ind w:left="720" w:hanging="720"/>
        <w:jc w:val="both"/>
        <w:outlineLvl w:val="0"/>
        <w:rPr>
          <w:rFonts w:cs="Times New Roman"/>
          <w:b/>
          <w:bCs/>
          <w:noProof w:val="0"/>
        </w:rPr>
      </w:pPr>
      <w:r w:rsidRPr="00C31835">
        <w:rPr>
          <w:b/>
          <w:bCs/>
          <w:noProof w:val="0"/>
        </w:rPr>
        <w:t xml:space="preserve">2. </w:t>
      </w:r>
      <w:r w:rsidRPr="00C31835">
        <w:rPr>
          <w:b/>
          <w:bCs/>
          <w:noProof w:val="0"/>
        </w:rPr>
        <w:tab/>
        <w:t xml:space="preserve">Test </w:t>
      </w:r>
      <w:r w:rsidR="006430FA">
        <w:rPr>
          <w:rFonts w:eastAsia="宋体" w:hint="eastAsia"/>
          <w:b/>
          <w:bCs/>
          <w:noProof w:val="0"/>
          <w:lang w:eastAsia="zh-CN"/>
        </w:rPr>
        <w:t>case in TS 36.133</w:t>
      </w:r>
    </w:p>
    <w:p w:rsidR="0026555B" w:rsidRDefault="004051C5" w:rsidP="000F6F4F">
      <w:pPr>
        <w:rPr>
          <w:rFonts w:ascii="Arial" w:hAnsi="Arial" w:cs="Arial"/>
        </w:rPr>
      </w:pPr>
      <w:r>
        <w:rPr>
          <w:rFonts w:ascii="Arial" w:hAnsi="Arial"/>
        </w:rPr>
        <w:t>The test conditions are defined in the following extract</w:t>
      </w:r>
      <w:r w:rsidR="00A16B22">
        <w:rPr>
          <w:rFonts w:ascii="Arial" w:hAnsi="Arial"/>
        </w:rPr>
        <w:t>s</w:t>
      </w:r>
      <w:r>
        <w:rPr>
          <w:rFonts w:ascii="Arial" w:hAnsi="Arial"/>
        </w:rPr>
        <w:t xml:space="preserve"> from TS 36.133</w:t>
      </w:r>
      <w:r>
        <w:rPr>
          <w:rFonts w:ascii="Arial" w:hAnsi="Arial" w:hint="eastAsia"/>
          <w:lang w:eastAsia="zh-CN"/>
        </w:rPr>
        <w:t xml:space="preserve"> v1</w:t>
      </w:r>
      <w:r w:rsidR="006B2FDA">
        <w:rPr>
          <w:rFonts w:ascii="Arial" w:hAnsi="Arial"/>
          <w:lang w:eastAsia="zh-CN"/>
        </w:rPr>
        <w:t>5</w:t>
      </w:r>
      <w:r>
        <w:rPr>
          <w:rFonts w:ascii="Arial" w:hAnsi="Arial" w:hint="eastAsia"/>
          <w:lang w:eastAsia="zh-CN"/>
        </w:rPr>
        <w:t>.</w:t>
      </w:r>
      <w:r w:rsidR="006B2FDA">
        <w:rPr>
          <w:rFonts w:ascii="Arial" w:hAnsi="Arial"/>
          <w:lang w:eastAsia="zh-CN"/>
        </w:rPr>
        <w:t>2</w:t>
      </w:r>
      <w:r>
        <w:rPr>
          <w:rFonts w:ascii="Arial" w:hAnsi="Arial" w:hint="eastAsia"/>
          <w:lang w:eastAsia="zh-CN"/>
        </w:rPr>
        <w:t>.0</w:t>
      </w:r>
      <w:r w:rsidR="00BA5BF6">
        <w:rPr>
          <w:rFonts w:ascii="Arial" w:hAnsi="Arial" w:cs="Arial"/>
        </w:rPr>
        <w:t>:</w:t>
      </w:r>
    </w:p>
    <w:p w:rsidR="006B2FDA" w:rsidRPr="006B2FDA" w:rsidRDefault="006B2FDA" w:rsidP="006B2FDA">
      <w:pPr>
        <w:keepNext/>
        <w:keepLines/>
        <w:shd w:val="clear" w:color="auto" w:fill="A6A6A6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highlight w:val="lightGray"/>
        </w:rPr>
      </w:pPr>
      <w:r w:rsidRPr="006B2FDA">
        <w:rPr>
          <w:rFonts w:ascii="Arial" w:eastAsia="Times New Roman" w:hAnsi="Arial"/>
          <w:sz w:val="28"/>
          <w:highlight w:val="lightGray"/>
          <w:lang w:eastAsia="en-GB"/>
        </w:rPr>
        <w:t>A.12.1.1</w:t>
      </w:r>
      <w:r w:rsidRPr="006B2FDA">
        <w:rPr>
          <w:rFonts w:ascii="Arial" w:eastAsia="Times New Roman" w:hAnsi="Arial"/>
          <w:sz w:val="28"/>
          <w:highlight w:val="lightGray"/>
          <w:lang w:eastAsia="en-GB"/>
        </w:rPr>
        <w:tab/>
        <w:t>V2X UE Transmission Timing Accuracy Test for eNB as Timing Reference</w:t>
      </w:r>
    </w:p>
    <w:p w:rsidR="006B2FDA" w:rsidRPr="006B2FDA" w:rsidRDefault="006B2FDA" w:rsidP="006B2FDA">
      <w:pPr>
        <w:jc w:val="both"/>
        <w:rPr>
          <w:rFonts w:ascii="Arial" w:hAnsi="Arial" w:cs="Arial"/>
          <w:sz w:val="22"/>
          <w:szCs w:val="22"/>
          <w:highlight w:val="lightGray"/>
        </w:rPr>
      </w:pPr>
      <w:r w:rsidRPr="006B2FDA">
        <w:rPr>
          <w:rFonts w:ascii="Arial" w:hAnsi="Arial" w:cs="Arial"/>
          <w:sz w:val="22"/>
          <w:szCs w:val="22"/>
          <w:highlight w:val="lightGray"/>
        </w:rPr>
        <w:t xml:space="preserve">&lt;&lt; Some clauses skipped &gt;&gt; </w:t>
      </w:r>
    </w:p>
    <w:p w:rsidR="006B2FDA" w:rsidRPr="006B2FDA" w:rsidRDefault="006B2FDA" w:rsidP="006B2FDA">
      <w:pPr>
        <w:pStyle w:val="4"/>
        <w:rPr>
          <w:highlight w:val="lightGray"/>
          <w:lang w:eastAsia="zh-CN"/>
        </w:rPr>
      </w:pPr>
      <w:r w:rsidRPr="006B2FDA">
        <w:rPr>
          <w:highlight w:val="lightGray"/>
        </w:rPr>
        <w:t>A.12.1.1</w:t>
      </w:r>
      <w:r w:rsidRPr="006B2FDA">
        <w:rPr>
          <w:highlight w:val="lightGray"/>
          <w:lang w:eastAsia="zh-CN"/>
        </w:rPr>
        <w:t>.</w:t>
      </w:r>
      <w:r w:rsidRPr="006B2FDA">
        <w:rPr>
          <w:rFonts w:hint="eastAsia"/>
          <w:highlight w:val="lightGray"/>
          <w:lang w:eastAsia="zh-CN"/>
        </w:rPr>
        <w:t>1</w:t>
      </w:r>
      <w:r w:rsidRPr="006B2FDA">
        <w:rPr>
          <w:highlight w:val="lightGray"/>
        </w:rPr>
        <w:tab/>
        <w:t xml:space="preserve">Test </w:t>
      </w:r>
      <w:r w:rsidRPr="006B2FDA">
        <w:rPr>
          <w:highlight w:val="lightGray"/>
          <w:lang w:eastAsia="zh-CN"/>
        </w:rPr>
        <w:t>Purpose and Environment</w:t>
      </w:r>
    </w:p>
    <w:p w:rsidR="006B2FDA" w:rsidRPr="006B2FDA" w:rsidRDefault="006B2FDA" w:rsidP="006B2FDA">
      <w:pPr>
        <w:tabs>
          <w:tab w:val="left" w:pos="1080"/>
        </w:tabs>
        <w:rPr>
          <w:highlight w:val="lightGray"/>
        </w:rPr>
      </w:pPr>
      <w:r w:rsidRPr="006B2FDA">
        <w:rPr>
          <w:highlight w:val="lightGray"/>
        </w:rPr>
        <w:t xml:space="preserve">The purpose of this test is to verify the timing requirements for </w:t>
      </w:r>
      <w:r w:rsidRPr="006B2FDA">
        <w:rPr>
          <w:rFonts w:hint="eastAsia"/>
          <w:highlight w:val="lightGray"/>
        </w:rPr>
        <w:t>V2</w:t>
      </w:r>
      <w:r w:rsidRPr="006B2FDA">
        <w:rPr>
          <w:highlight w:val="lightGray"/>
        </w:rPr>
        <w:t>X</w:t>
      </w:r>
      <w:r w:rsidRPr="006B2FDA">
        <w:rPr>
          <w:rFonts w:hint="eastAsia"/>
          <w:highlight w:val="lightGray"/>
        </w:rPr>
        <w:t xml:space="preserve"> sidelink transmissions specified </w:t>
      </w:r>
      <w:r w:rsidRPr="006B2FDA">
        <w:rPr>
          <w:highlight w:val="lightGray"/>
        </w:rPr>
        <w:t xml:space="preserve">in clause </w:t>
      </w:r>
      <w:r w:rsidRPr="006B2FDA">
        <w:rPr>
          <w:rFonts w:hint="eastAsia"/>
          <w:highlight w:val="lightGray"/>
        </w:rPr>
        <w:t>1</w:t>
      </w:r>
      <w:r w:rsidRPr="006B2FDA">
        <w:rPr>
          <w:highlight w:val="lightGray"/>
        </w:rPr>
        <w:t>3.</w:t>
      </w:r>
      <w:r w:rsidRPr="006B2FDA">
        <w:rPr>
          <w:rFonts w:hint="eastAsia"/>
          <w:highlight w:val="lightGray"/>
        </w:rPr>
        <w:t>2</w:t>
      </w:r>
      <w:r w:rsidRPr="006B2FDA">
        <w:rPr>
          <w:highlight w:val="lightGray"/>
        </w:rPr>
        <w:t>.2, when the downlink timing of the serving cell (RRC_IDLE) or PCell (RRC_CONNECTED) on a non-V2X sidelink carrier is used as timing reference</w:t>
      </w:r>
      <w:r w:rsidRPr="006B2FDA">
        <w:rPr>
          <w:rFonts w:hint="eastAsia"/>
          <w:highlight w:val="lightGray"/>
        </w:rPr>
        <w:t>.</w:t>
      </w:r>
      <w:r w:rsidRPr="006B2FDA">
        <w:rPr>
          <w:highlight w:val="lightGray"/>
        </w:rPr>
        <w:t xml:space="preserve"> For this test, the UE is triggered by the test loop function or the upper layers to transmit for V2X sidelink communication.</w:t>
      </w:r>
    </w:p>
    <w:p w:rsidR="006B2FDA" w:rsidRPr="006B2FDA" w:rsidRDefault="006B2FDA" w:rsidP="006B2FDA">
      <w:pPr>
        <w:tabs>
          <w:tab w:val="left" w:pos="1080"/>
        </w:tabs>
        <w:rPr>
          <w:highlight w:val="lightGray"/>
        </w:rPr>
      </w:pPr>
      <w:r w:rsidRPr="006B2FDA">
        <w:rPr>
          <w:highlight w:val="lightGray"/>
        </w:rPr>
        <w:t xml:space="preserve">Table A.12.1.1.1-1 and A.12.1.1.1-2 define </w:t>
      </w:r>
      <w:r w:rsidRPr="006B2FDA">
        <w:rPr>
          <w:rFonts w:hint="eastAsia"/>
          <w:highlight w:val="lightGray"/>
          <w:lang w:eastAsia="zh-CN"/>
        </w:rPr>
        <w:t>t</w:t>
      </w:r>
      <w:r w:rsidRPr="006B2FDA">
        <w:rPr>
          <w:highlight w:val="lightGray"/>
        </w:rPr>
        <w:t xml:space="preserve">est </w:t>
      </w:r>
      <w:r w:rsidRPr="006B2FDA">
        <w:rPr>
          <w:rFonts w:hint="eastAsia"/>
          <w:highlight w:val="lightGray"/>
          <w:lang w:eastAsia="zh-CN"/>
        </w:rPr>
        <w:t>p</w:t>
      </w:r>
      <w:r w:rsidRPr="006B2FDA">
        <w:rPr>
          <w:highlight w:val="lightGray"/>
        </w:rPr>
        <w:t xml:space="preserve">arameters for UE </w:t>
      </w:r>
      <w:r w:rsidRPr="006B2FDA">
        <w:rPr>
          <w:rFonts w:hint="eastAsia"/>
          <w:highlight w:val="lightGray"/>
          <w:lang w:eastAsia="zh-CN"/>
        </w:rPr>
        <w:t>t</w:t>
      </w:r>
      <w:r w:rsidRPr="006B2FDA">
        <w:rPr>
          <w:highlight w:val="lightGray"/>
        </w:rPr>
        <w:t>ransmit</w:t>
      </w:r>
      <w:r w:rsidRPr="006B2FDA">
        <w:rPr>
          <w:rFonts w:hint="eastAsia"/>
          <w:highlight w:val="lightGray"/>
          <w:lang w:eastAsia="zh-CN"/>
        </w:rPr>
        <w:t xml:space="preserve"> t</w:t>
      </w:r>
      <w:r w:rsidRPr="006B2FDA">
        <w:rPr>
          <w:highlight w:val="lightGray"/>
        </w:rPr>
        <w:t xml:space="preserve">iming </w:t>
      </w:r>
      <w:r w:rsidRPr="006B2FDA">
        <w:rPr>
          <w:rFonts w:hint="eastAsia"/>
          <w:highlight w:val="lightGray"/>
          <w:lang w:eastAsia="zh-CN"/>
        </w:rPr>
        <w:t>a</w:t>
      </w:r>
      <w:r w:rsidRPr="006B2FDA">
        <w:rPr>
          <w:highlight w:val="lightGray"/>
        </w:rPr>
        <w:t xml:space="preserve">ccuracy </w:t>
      </w:r>
      <w:r w:rsidRPr="006B2FDA">
        <w:rPr>
          <w:rFonts w:hint="eastAsia"/>
          <w:highlight w:val="lightGray"/>
          <w:lang w:eastAsia="zh-CN"/>
        </w:rPr>
        <w:t>t</w:t>
      </w:r>
      <w:r w:rsidRPr="006B2FDA">
        <w:rPr>
          <w:highlight w:val="lightGray"/>
        </w:rPr>
        <w:t>ests for</w:t>
      </w:r>
      <w:r w:rsidRPr="006B2FDA">
        <w:rPr>
          <w:rFonts w:hint="eastAsia"/>
          <w:highlight w:val="lightGray"/>
        </w:rPr>
        <w:t xml:space="preserve"> </w:t>
      </w:r>
      <w:r w:rsidRPr="006B2FDA">
        <w:rPr>
          <w:rFonts w:hint="eastAsia"/>
          <w:highlight w:val="lightGray"/>
          <w:lang w:val="en-US"/>
        </w:rPr>
        <w:t>V2</w:t>
      </w:r>
      <w:r w:rsidRPr="006B2FDA">
        <w:rPr>
          <w:highlight w:val="lightGray"/>
          <w:lang w:val="en-US"/>
        </w:rPr>
        <w:t>X</w:t>
      </w:r>
      <w:r w:rsidRPr="006B2FDA">
        <w:rPr>
          <w:rFonts w:hint="eastAsia"/>
          <w:highlight w:val="lightGray"/>
          <w:lang w:val="en-US"/>
        </w:rPr>
        <w:t xml:space="preserve"> </w:t>
      </w:r>
      <w:r w:rsidRPr="006B2FDA">
        <w:rPr>
          <w:rFonts w:hint="eastAsia"/>
          <w:highlight w:val="lightGray"/>
          <w:lang w:val="en-US" w:eastAsia="zh-CN"/>
        </w:rPr>
        <w:t>sidelink</w:t>
      </w:r>
      <w:r w:rsidRPr="006B2FDA">
        <w:rPr>
          <w:highlight w:val="lightGray"/>
          <w:lang w:val="en-US"/>
        </w:rPr>
        <w:t xml:space="preserve"> Communication</w:t>
      </w:r>
      <w:r w:rsidRPr="006B2FDA">
        <w:rPr>
          <w:highlight w:val="lightGray"/>
        </w:rPr>
        <w:t>.</w:t>
      </w:r>
      <w:r w:rsidRPr="006B2FDA">
        <w:rPr>
          <w:rFonts w:hint="eastAsia"/>
          <w:highlight w:val="lightGray"/>
          <w:lang w:eastAsia="zh-CN"/>
        </w:rPr>
        <w:t xml:space="preserve"> </w:t>
      </w:r>
      <w:r w:rsidRPr="006B2FDA">
        <w:rPr>
          <w:highlight w:val="lightGray"/>
          <w:lang w:eastAsia="zh-CN"/>
        </w:rPr>
        <w:t>There is one active cell (PCell) in this test</w:t>
      </w:r>
      <w:r w:rsidRPr="006B2FDA">
        <w:rPr>
          <w:rFonts w:hint="eastAsia"/>
          <w:highlight w:val="lightGray"/>
          <w:lang w:eastAsia="zh-CN"/>
        </w:rPr>
        <w:t xml:space="preserve">. </w:t>
      </w:r>
      <w:r w:rsidRPr="006B2FDA">
        <w:rPr>
          <w:highlight w:val="lightGray"/>
          <w:lang w:eastAsia="zh-CN"/>
        </w:rPr>
        <w:t>The</w:t>
      </w:r>
      <w:r w:rsidRPr="006B2FDA">
        <w:rPr>
          <w:highlight w:val="lightGray"/>
        </w:rPr>
        <w:t xml:space="preserve"> transmit timing </w:t>
      </w:r>
      <w:r w:rsidRPr="006B2FDA">
        <w:rPr>
          <w:rFonts w:hint="eastAsia"/>
          <w:highlight w:val="lightGray"/>
          <w:lang w:eastAsia="zh-CN"/>
        </w:rPr>
        <w:t xml:space="preserve">accuracy </w:t>
      </w:r>
      <w:r w:rsidRPr="006B2FDA">
        <w:rPr>
          <w:highlight w:val="lightGray"/>
        </w:rPr>
        <w:t xml:space="preserve">is verified </w:t>
      </w:r>
      <w:r w:rsidRPr="006B2FDA">
        <w:rPr>
          <w:rFonts w:hint="eastAsia"/>
          <w:highlight w:val="lightGray"/>
          <w:lang w:eastAsia="zh-CN"/>
        </w:rPr>
        <w:t xml:space="preserve">by </w:t>
      </w:r>
      <w:r w:rsidRPr="006B2FDA">
        <w:rPr>
          <w:highlight w:val="lightGray"/>
        </w:rPr>
        <w:t xml:space="preserve">using the transmission timing of </w:t>
      </w:r>
      <w:r w:rsidRPr="006B2FDA">
        <w:rPr>
          <w:rFonts w:hint="eastAsia"/>
          <w:highlight w:val="lightGray"/>
          <w:lang w:eastAsia="zh-CN"/>
        </w:rPr>
        <w:t xml:space="preserve">PSSCH </w:t>
      </w:r>
      <w:r w:rsidRPr="006B2FDA">
        <w:rPr>
          <w:highlight w:val="lightGray"/>
        </w:rPr>
        <w:t>transmissions.</w:t>
      </w:r>
    </w:p>
    <w:p w:rsidR="006B2FDA" w:rsidRPr="006B2FDA" w:rsidRDefault="006B2FDA" w:rsidP="006B2FDA">
      <w:pPr>
        <w:pStyle w:val="TH"/>
        <w:rPr>
          <w:highlight w:val="lightGray"/>
          <w:lang w:eastAsia="zh-CN"/>
        </w:rPr>
      </w:pPr>
      <w:r w:rsidRPr="006B2FDA">
        <w:rPr>
          <w:highlight w:val="lightGray"/>
        </w:rPr>
        <w:t>Table A.12.1.1.1-1: V2XSidelink Test Parameters for V2X UE Transmit Timing Accuracy Test for eNB as Timing Reference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5"/>
        <w:gridCol w:w="1260"/>
        <w:gridCol w:w="2151"/>
        <w:gridCol w:w="2242"/>
      </w:tblGrid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val="it-IT" w:eastAsia="ja-JP"/>
              </w:rPr>
            </w:pPr>
            <w:r w:rsidRPr="006B2FDA">
              <w:rPr>
                <w:highlight w:val="lightGray"/>
                <w:lang w:val="it-IT" w:eastAsia="ja-JP"/>
              </w:rPr>
              <w:t>Parameter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val="it-IT" w:eastAsia="ja-JP"/>
              </w:rPr>
            </w:pPr>
            <w:r w:rsidRPr="006B2FDA">
              <w:rPr>
                <w:highlight w:val="lightGray"/>
                <w:lang w:val="it-IT" w:eastAsia="ja-JP"/>
              </w:rPr>
              <w:t>Unit</w:t>
            </w:r>
          </w:p>
        </w:tc>
        <w:tc>
          <w:tcPr>
            <w:tcW w:w="2151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Value</w:t>
            </w:r>
          </w:p>
        </w:tc>
        <w:tc>
          <w:tcPr>
            <w:tcW w:w="2242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Comment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val="it-IT" w:eastAsia="ja-JP"/>
              </w:rPr>
            </w:pPr>
            <w:r w:rsidRPr="006B2FDA">
              <w:rPr>
                <w:highlight w:val="lightGray"/>
                <w:lang w:val="it-IT" w:eastAsia="ja-JP"/>
              </w:rPr>
              <w:t>E-UTRA RF Channel Number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val="it-IT" w:eastAsia="ja-JP"/>
              </w:rPr>
            </w:pPr>
          </w:p>
        </w:tc>
        <w:tc>
          <w:tcPr>
            <w:tcW w:w="2151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1</w:t>
            </w:r>
          </w:p>
        </w:tc>
        <w:tc>
          <w:tcPr>
            <w:tcW w:w="2242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rFonts w:hint="eastAsia"/>
                <w:highlight w:val="lightGray"/>
                <w:lang w:eastAsia="zh-CN"/>
              </w:rPr>
              <w:t>Band 47 TDD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Channel Bandwidth (BW</w:t>
            </w:r>
            <w:r w:rsidRPr="006B2FDA">
              <w:rPr>
                <w:highlight w:val="lightGray"/>
                <w:vertAlign w:val="subscript"/>
                <w:lang w:eastAsia="ja-JP"/>
              </w:rPr>
              <w:t>channel</w:t>
            </w:r>
            <w:r w:rsidRPr="006B2FDA">
              <w:rPr>
                <w:highlight w:val="lightGray"/>
                <w:lang w:eastAsia="ja-JP"/>
              </w:rPr>
              <w:t>)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MHz</w:t>
            </w:r>
          </w:p>
        </w:tc>
        <w:tc>
          <w:tcPr>
            <w:tcW w:w="2151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zh-CN"/>
              </w:rPr>
            </w:pPr>
            <w:r w:rsidRPr="006B2FDA">
              <w:rPr>
                <w:rFonts w:hint="eastAsia"/>
                <w:highlight w:val="lightGray"/>
                <w:lang w:eastAsia="ko-KR"/>
              </w:rPr>
              <w:t>10</w:t>
            </w:r>
          </w:p>
        </w:tc>
        <w:tc>
          <w:tcPr>
            <w:tcW w:w="2242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zh-CN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C"/>
              <w:jc w:val="left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V2X sidelink communication configuration</w:t>
            </w:r>
          </w:p>
        </w:tc>
        <w:tc>
          <w:tcPr>
            <w:tcW w:w="1260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151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As specified in Table A.3.22.2-2</w:t>
            </w:r>
          </w:p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 xml:space="preserve">(Configuration #2) </w:t>
            </w:r>
          </w:p>
        </w:tc>
        <w:tc>
          <w:tcPr>
            <w:tcW w:w="2242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IE values unless specified otherwise in this test.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C"/>
              <w:jc w:val="left"/>
              <w:rPr>
                <w:highlight w:val="lightGray"/>
                <w:lang w:eastAsia="zh-CN"/>
              </w:rPr>
            </w:pPr>
            <w:r w:rsidRPr="006B2FDA">
              <w:rPr>
                <w:highlight w:val="lightGray"/>
                <w:lang w:eastAsia="ja-JP"/>
              </w:rPr>
              <w:t xml:space="preserve">PSCCH </w:t>
            </w:r>
            <w:r w:rsidRPr="006B2FDA">
              <w:rPr>
                <w:highlight w:val="lightGray"/>
                <w:lang w:eastAsia="zh-CN"/>
              </w:rPr>
              <w:t xml:space="preserve">Reference </w:t>
            </w:r>
            <w:r w:rsidRPr="006B2FDA">
              <w:rPr>
                <w:rFonts w:hint="eastAsia"/>
                <w:highlight w:val="lightGray"/>
                <w:lang w:eastAsia="zh-CN"/>
              </w:rPr>
              <w:t>M</w:t>
            </w:r>
            <w:r w:rsidRPr="006B2FDA">
              <w:rPr>
                <w:highlight w:val="lightGray"/>
                <w:lang w:eastAsia="zh-CN"/>
              </w:rPr>
              <w:t xml:space="preserve">easurement </w:t>
            </w:r>
            <w:r w:rsidRPr="006B2FDA">
              <w:rPr>
                <w:rFonts w:hint="eastAsia"/>
                <w:highlight w:val="lightGray"/>
                <w:lang w:eastAsia="zh-CN"/>
              </w:rPr>
              <w:t>C</w:t>
            </w:r>
            <w:r w:rsidRPr="006B2FDA">
              <w:rPr>
                <w:highlight w:val="lightGray"/>
                <w:lang w:eastAsia="zh-CN"/>
              </w:rPr>
              <w:t>hannel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151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zh-CN"/>
              </w:rPr>
            </w:pPr>
            <w:r w:rsidRPr="006B2FDA">
              <w:rPr>
                <w:rFonts w:hint="eastAsia"/>
                <w:bCs/>
                <w:noProof/>
                <w:highlight w:val="lightGray"/>
                <w:lang w:eastAsia="zh-CN"/>
              </w:rPr>
              <w:t>C</w:t>
            </w:r>
            <w:r w:rsidRPr="006B2FDA">
              <w:rPr>
                <w:bCs/>
                <w:noProof/>
                <w:highlight w:val="lightGray"/>
                <w:lang w:eastAsia="zh-CN"/>
              </w:rPr>
              <w:t>C.1A</w:t>
            </w:r>
          </w:p>
        </w:tc>
        <w:tc>
          <w:tcPr>
            <w:tcW w:w="2242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rFonts w:hint="eastAsia"/>
                <w:highlight w:val="lightGray"/>
                <w:lang w:eastAsia="zh-CN"/>
              </w:rPr>
              <w:t>Defined</w:t>
            </w:r>
            <w:r w:rsidRPr="006B2FDA">
              <w:rPr>
                <w:highlight w:val="lightGray"/>
                <w:lang w:eastAsia="ja-JP"/>
              </w:rPr>
              <w:t xml:space="preserve"> in </w:t>
            </w:r>
            <w:r w:rsidRPr="006B2FDA">
              <w:rPr>
                <w:highlight w:val="lightGray"/>
                <w:lang w:eastAsia="ko-KR"/>
              </w:rPr>
              <w:t>Table A.3.22.</w:t>
            </w:r>
            <w:r w:rsidRPr="006B2FDA">
              <w:rPr>
                <w:rFonts w:hint="eastAsia"/>
                <w:highlight w:val="lightGray"/>
                <w:lang w:eastAsia="zh-CN"/>
              </w:rPr>
              <w:t>3</w:t>
            </w:r>
            <w:r w:rsidRPr="006B2FDA">
              <w:rPr>
                <w:highlight w:val="lightGray"/>
                <w:lang w:eastAsia="ko-KR"/>
              </w:rPr>
              <w:t>-1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C"/>
              <w:jc w:val="left"/>
              <w:rPr>
                <w:highlight w:val="lightGray"/>
                <w:lang w:eastAsia="zh-CN"/>
              </w:rPr>
            </w:pPr>
            <w:r w:rsidRPr="006B2FDA">
              <w:rPr>
                <w:highlight w:val="lightGray"/>
                <w:lang w:eastAsia="ja-JP"/>
              </w:rPr>
              <w:t>PS</w:t>
            </w:r>
            <w:r w:rsidRPr="006B2FDA">
              <w:rPr>
                <w:rFonts w:hint="eastAsia"/>
                <w:highlight w:val="lightGray"/>
                <w:lang w:eastAsia="zh-CN"/>
              </w:rPr>
              <w:t>S</w:t>
            </w:r>
            <w:r w:rsidRPr="006B2FDA">
              <w:rPr>
                <w:highlight w:val="lightGray"/>
                <w:lang w:eastAsia="ja-JP"/>
              </w:rPr>
              <w:t xml:space="preserve">CH </w:t>
            </w:r>
            <w:r w:rsidRPr="006B2FDA">
              <w:rPr>
                <w:highlight w:val="lightGray"/>
                <w:lang w:eastAsia="zh-CN"/>
              </w:rPr>
              <w:t xml:space="preserve">Reference </w:t>
            </w:r>
            <w:r w:rsidRPr="006B2FDA">
              <w:rPr>
                <w:rFonts w:hint="eastAsia"/>
                <w:highlight w:val="lightGray"/>
                <w:lang w:eastAsia="zh-CN"/>
              </w:rPr>
              <w:t>M</w:t>
            </w:r>
            <w:r w:rsidRPr="006B2FDA">
              <w:rPr>
                <w:highlight w:val="lightGray"/>
                <w:lang w:eastAsia="zh-CN"/>
              </w:rPr>
              <w:t xml:space="preserve">easurement </w:t>
            </w:r>
            <w:r w:rsidRPr="006B2FDA">
              <w:rPr>
                <w:rFonts w:hint="eastAsia"/>
                <w:highlight w:val="lightGray"/>
                <w:lang w:eastAsia="zh-CN"/>
              </w:rPr>
              <w:t>C</w:t>
            </w:r>
            <w:r w:rsidRPr="006B2FDA">
              <w:rPr>
                <w:highlight w:val="lightGray"/>
                <w:lang w:eastAsia="zh-CN"/>
              </w:rPr>
              <w:t>hannel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151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zh-CN"/>
              </w:rPr>
            </w:pPr>
            <w:r w:rsidRPr="006B2FDA">
              <w:rPr>
                <w:rFonts w:hint="eastAsia"/>
                <w:highlight w:val="lightGray"/>
                <w:lang w:eastAsia="ko-KR"/>
              </w:rPr>
              <w:t>CD</w:t>
            </w:r>
            <w:r w:rsidRPr="006B2FDA">
              <w:rPr>
                <w:highlight w:val="lightGray"/>
                <w:lang w:eastAsia="ko-KR"/>
              </w:rPr>
              <w:t>.1A</w:t>
            </w:r>
          </w:p>
        </w:tc>
        <w:tc>
          <w:tcPr>
            <w:tcW w:w="2242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rFonts w:hint="eastAsia"/>
                <w:highlight w:val="lightGray"/>
                <w:lang w:eastAsia="zh-CN"/>
              </w:rPr>
              <w:t>Defined</w:t>
            </w:r>
            <w:r w:rsidRPr="006B2FDA">
              <w:rPr>
                <w:highlight w:val="lightGray"/>
                <w:lang w:eastAsia="ja-JP"/>
              </w:rPr>
              <w:t xml:space="preserve"> in </w:t>
            </w:r>
            <w:r w:rsidRPr="006B2FDA">
              <w:rPr>
                <w:highlight w:val="lightGray"/>
                <w:lang w:eastAsia="ko-KR"/>
              </w:rPr>
              <w:t>Table A.3.22.</w:t>
            </w:r>
            <w:r w:rsidRPr="006B2FDA">
              <w:rPr>
                <w:rFonts w:hint="eastAsia"/>
                <w:highlight w:val="lightGray"/>
                <w:lang w:eastAsia="zh-CN"/>
              </w:rPr>
              <w:t>3</w:t>
            </w:r>
            <w:r w:rsidRPr="006B2FDA">
              <w:rPr>
                <w:highlight w:val="lightGray"/>
                <w:lang w:eastAsia="ko-KR"/>
              </w:rPr>
              <w:t>-</w:t>
            </w:r>
            <w:r w:rsidRPr="006B2FDA">
              <w:rPr>
                <w:rFonts w:hint="eastAsia"/>
                <w:highlight w:val="lightGray"/>
                <w:lang w:eastAsia="zh-CN"/>
              </w:rPr>
              <w:t>2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Propagation condition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151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AWGN</w:t>
            </w:r>
          </w:p>
        </w:tc>
        <w:tc>
          <w:tcPr>
            <w:tcW w:w="2242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</w:tbl>
    <w:p w:rsidR="006B2FDA" w:rsidRPr="006B2FDA" w:rsidRDefault="006B2FDA" w:rsidP="006B2FDA">
      <w:pPr>
        <w:rPr>
          <w:highlight w:val="lightGray"/>
          <w:lang w:val="en-US"/>
        </w:rPr>
      </w:pPr>
    </w:p>
    <w:p w:rsidR="006B2FDA" w:rsidRPr="006B2FDA" w:rsidRDefault="006B2FDA" w:rsidP="006B2FDA">
      <w:pPr>
        <w:pStyle w:val="TH"/>
        <w:rPr>
          <w:highlight w:val="lightGray"/>
        </w:rPr>
      </w:pPr>
      <w:r w:rsidRPr="006B2FDA">
        <w:rPr>
          <w:highlight w:val="lightGray"/>
        </w:rPr>
        <w:lastRenderedPageBreak/>
        <w:t xml:space="preserve">Table A.12.1.1.1-2: Cell Test parameters for </w:t>
      </w:r>
      <w:r w:rsidRPr="006B2FDA">
        <w:rPr>
          <w:rFonts w:cs="v4.2.0"/>
          <w:highlight w:val="lightGray"/>
        </w:rPr>
        <w:t>V2X UE Transmit Timing Accuracy Test for eNB as Timing Reference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5"/>
        <w:gridCol w:w="1260"/>
        <w:gridCol w:w="1890"/>
        <w:gridCol w:w="2503"/>
      </w:tblGrid>
      <w:tr w:rsidR="006B2FDA" w:rsidRPr="006B2FDA" w:rsidTr="000C2CB3">
        <w:trPr>
          <w:trHeight w:val="459"/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Parameter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Unit</w:t>
            </w: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Value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Comment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val="it-IT" w:eastAsia="ja-JP"/>
              </w:rPr>
            </w:pPr>
            <w:r w:rsidRPr="006B2FDA">
              <w:rPr>
                <w:highlight w:val="lightGray"/>
                <w:lang w:val="it-IT" w:eastAsia="ja-JP"/>
              </w:rPr>
              <w:t>E-UTRA RF Channel Number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val="it-IT" w:eastAsia="ja-JP"/>
              </w:rPr>
            </w:pP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2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FDD band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Channel Bandwidth (BW</w:t>
            </w:r>
            <w:r w:rsidRPr="006B2FDA">
              <w:rPr>
                <w:highlight w:val="lightGray"/>
                <w:vertAlign w:val="subscript"/>
                <w:lang w:eastAsia="ja-JP"/>
              </w:rPr>
              <w:t>channel</w:t>
            </w:r>
            <w:r w:rsidRPr="006B2FDA">
              <w:rPr>
                <w:highlight w:val="lightGray"/>
                <w:lang w:eastAsia="ja-JP"/>
              </w:rPr>
              <w:t>)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MHz</w:t>
            </w: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10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Active cell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Cell 1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E-UTRA FDD Cell</w:t>
            </w:r>
            <w:r w:rsidRPr="006B2FDA">
              <w:rPr>
                <w:highlight w:val="lightGray"/>
                <w:lang w:eastAsia="zh-CN"/>
              </w:rPr>
              <w:t>1 on RF channel number 2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CP length of Cell 1</w:t>
            </w:r>
          </w:p>
        </w:tc>
        <w:tc>
          <w:tcPr>
            <w:tcW w:w="1260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Normal</w:t>
            </w:r>
          </w:p>
        </w:tc>
        <w:tc>
          <w:tcPr>
            <w:tcW w:w="2503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vertAlign w:val="superscript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PDCCH/PCFICH/PHICH Reference measurement channel</w:t>
            </w:r>
            <w:r w:rsidRPr="006B2FDA">
              <w:rPr>
                <w:highlight w:val="lightGray"/>
                <w:vertAlign w:val="superscript"/>
                <w:lang w:eastAsia="ja-JP"/>
              </w:rPr>
              <w:t>Note1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R.6 FDD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vertAlign w:val="superscript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OCNG Pattern</w:t>
            </w:r>
            <w:r w:rsidRPr="006B2FDA">
              <w:rPr>
                <w:highlight w:val="lightGray"/>
                <w:vertAlign w:val="superscript"/>
                <w:lang w:eastAsia="ja-JP"/>
              </w:rPr>
              <w:t>Note2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 xml:space="preserve">OP.2 FDD 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PBCH_RA</w:t>
            </w:r>
          </w:p>
        </w:tc>
        <w:tc>
          <w:tcPr>
            <w:tcW w:w="1260" w:type="dxa"/>
            <w:vMerge w:val="restart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dB</w:t>
            </w:r>
          </w:p>
        </w:tc>
        <w:tc>
          <w:tcPr>
            <w:tcW w:w="1890" w:type="dxa"/>
            <w:vMerge w:val="restart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0</w:t>
            </w:r>
          </w:p>
        </w:tc>
        <w:tc>
          <w:tcPr>
            <w:tcW w:w="2503" w:type="dxa"/>
            <w:vMerge w:val="restart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PBCH_RB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PSS_RA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SSS_RA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PCFICH_RB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PHICH_RA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PHICH_RB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PDCCH_RA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PDCCH_RB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trHeight w:val="218"/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OCNG_RA</w:t>
            </w:r>
            <w:r w:rsidRPr="006B2FDA">
              <w:rPr>
                <w:highlight w:val="lightGray"/>
                <w:vertAlign w:val="superscript"/>
                <w:lang w:eastAsia="ja-JP"/>
              </w:rPr>
              <w:t>Note3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trHeight w:val="218"/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OCNG_RB</w:t>
            </w:r>
            <w:r w:rsidRPr="006B2FDA">
              <w:rPr>
                <w:highlight w:val="lightGray"/>
                <w:vertAlign w:val="superscript"/>
                <w:lang w:eastAsia="ja-JP"/>
              </w:rPr>
              <w:t>Note3</w:t>
            </w:r>
          </w:p>
        </w:tc>
        <w:tc>
          <w:tcPr>
            <w:tcW w:w="126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503" w:type="dxa"/>
            <w:vMerge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trHeight w:val="417"/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position w:val="-12"/>
                <w:highlight w:val="lightGray"/>
                <w:lang w:eastAsia="ja-JP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pt;height:21.35pt" o:ole="" fillcolor="window">
                  <v:imagedata r:id="rId7" o:title=""/>
                </v:shape>
                <o:OLEObject Type="Embed" ProgID="Equation.3" ShapeID="_x0000_i1025" DrawAspect="Content" ObjectID="_1718808631" r:id="rId8"/>
              </w:objec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dBm/15 kHz</w:t>
            </w: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-98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trHeight w:val="145"/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position w:val="-12"/>
                <w:highlight w:val="lightGray"/>
                <w:lang w:eastAsia="ja-JP"/>
              </w:rPr>
              <w:object w:dxaOrig="760" w:dyaOrig="380">
                <v:shape id="_x0000_i1026" type="#_x0000_t75" style="width:36pt;height:22pt" o:ole="" fillcolor="window">
                  <v:imagedata r:id="rId9" o:title=""/>
                </v:shape>
                <o:OLEObject Type="Embed" ProgID="Equation.3" ShapeID="_x0000_i1026" DrawAspect="Content" ObjectID="_1718808632" r:id="rId10"/>
              </w:objec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dB</w:t>
            </w: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3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trHeight w:val="145"/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RSRP</w:t>
            </w:r>
            <w:r w:rsidRPr="006B2FDA">
              <w:rPr>
                <w:highlight w:val="lightGray"/>
                <w:vertAlign w:val="superscript"/>
                <w:lang w:eastAsia="ja-JP"/>
              </w:rPr>
              <w:t xml:space="preserve"> Note4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dBm/15 kHz</w:t>
            </w: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-95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trHeight w:val="145"/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SCH_RP</w:t>
            </w:r>
            <w:r w:rsidRPr="006B2FDA">
              <w:rPr>
                <w:highlight w:val="lightGray"/>
                <w:vertAlign w:val="superscript"/>
                <w:lang w:eastAsia="ja-JP"/>
              </w:rPr>
              <w:t xml:space="preserve"> Note 4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dBm/15 kHz</w:t>
            </w: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-95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Propagation condition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189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AWGN</w:t>
            </w:r>
          </w:p>
        </w:tc>
        <w:tc>
          <w:tcPr>
            <w:tcW w:w="2503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9588" w:type="dxa"/>
            <w:gridSpan w:val="4"/>
            <w:vAlign w:val="center"/>
          </w:tcPr>
          <w:p w:rsidR="006B2FDA" w:rsidRPr="006B2FDA" w:rsidRDefault="006B2FDA" w:rsidP="000C2CB3">
            <w:pPr>
              <w:pStyle w:val="TAN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Note 1:</w:t>
            </w:r>
            <w:r w:rsidRPr="006B2FDA">
              <w:rPr>
                <w:highlight w:val="lightGray"/>
                <w:lang w:eastAsia="ja-JP"/>
              </w:rPr>
              <w:tab/>
              <w:t>For the reference measurement channels, see clause 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B2FDA">
                <w:rPr>
                  <w:highlight w:val="lightGray"/>
                  <w:lang w:eastAsia="ja-JP"/>
                </w:rPr>
                <w:t>A.3.1</w:t>
              </w:r>
            </w:smartTag>
            <w:r w:rsidRPr="006B2FDA">
              <w:rPr>
                <w:highlight w:val="lightGray"/>
                <w:lang w:eastAsia="ja-JP"/>
              </w:rPr>
              <w:t>.</w:t>
            </w:r>
          </w:p>
          <w:p w:rsidR="006B2FDA" w:rsidRPr="006B2FDA" w:rsidRDefault="006B2FDA" w:rsidP="000C2CB3">
            <w:pPr>
              <w:pStyle w:val="TAN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Note 2:</w:t>
            </w:r>
            <w:r w:rsidRPr="006B2FDA">
              <w:rPr>
                <w:highlight w:val="lightGray"/>
                <w:lang w:eastAsia="ja-JP"/>
              </w:rPr>
              <w:tab/>
              <w:t xml:space="preserve">For the OCNG pattern, see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B2FDA">
                <w:rPr>
                  <w:highlight w:val="lightGray"/>
                  <w:lang w:eastAsia="ja-JP"/>
                </w:rPr>
                <w:t>A.3.2</w:t>
              </w:r>
            </w:smartTag>
            <w:r w:rsidRPr="006B2FDA">
              <w:rPr>
                <w:highlight w:val="lightGray"/>
                <w:lang w:eastAsia="ja-JP"/>
              </w:rPr>
              <w:t>.</w:t>
            </w:r>
          </w:p>
          <w:p w:rsidR="006B2FDA" w:rsidRPr="006B2FDA" w:rsidRDefault="006B2FDA" w:rsidP="000C2CB3">
            <w:pPr>
              <w:pStyle w:val="TAN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Note 3:</w:t>
            </w:r>
            <w:r w:rsidRPr="006B2FDA">
              <w:rPr>
                <w:highlight w:val="lightGray"/>
                <w:lang w:eastAsia="ja-JP"/>
              </w:rPr>
              <w:tab/>
              <w:t>OCNG shall be used such that Cell 1 is fully allocated and a constant total transmitted power spectral density is achieved for all OFDM symbols.</w:t>
            </w:r>
          </w:p>
          <w:p w:rsidR="006B2FDA" w:rsidRPr="006B2FDA" w:rsidRDefault="006B2FDA" w:rsidP="000C2CB3">
            <w:pPr>
              <w:pStyle w:val="TAN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Note 4:</w:t>
            </w:r>
            <w:r w:rsidRPr="006B2FDA">
              <w:rPr>
                <w:highlight w:val="lightGray"/>
                <w:lang w:eastAsia="ja-JP"/>
              </w:rPr>
              <w:tab/>
              <w:t>RSRP and SCH_RP levels have been derived from other parameters for information purposes. They are not settable parameters themselves.</w:t>
            </w:r>
          </w:p>
        </w:tc>
      </w:tr>
    </w:tbl>
    <w:p w:rsidR="006B2FDA" w:rsidRPr="006B2FDA" w:rsidRDefault="006B2FDA" w:rsidP="006B2FDA">
      <w:pPr>
        <w:pStyle w:val="4"/>
        <w:rPr>
          <w:b/>
          <w:i/>
          <w:highlight w:val="lightGray"/>
          <w:lang w:eastAsia="zh-CN"/>
        </w:rPr>
      </w:pPr>
      <w:r w:rsidRPr="006B2FDA">
        <w:rPr>
          <w:highlight w:val="lightGray"/>
        </w:rPr>
        <w:t>A.12.1.1</w:t>
      </w:r>
      <w:r w:rsidRPr="006B2FDA">
        <w:rPr>
          <w:highlight w:val="lightGray"/>
          <w:lang w:eastAsia="zh-CN"/>
        </w:rPr>
        <w:t>.</w:t>
      </w:r>
      <w:r w:rsidRPr="006B2FDA">
        <w:rPr>
          <w:rFonts w:hint="eastAsia"/>
          <w:highlight w:val="lightGray"/>
          <w:lang w:eastAsia="zh-CN"/>
        </w:rPr>
        <w:t>2</w:t>
      </w:r>
      <w:r w:rsidRPr="006B2FDA">
        <w:rPr>
          <w:highlight w:val="lightGray"/>
        </w:rPr>
        <w:tab/>
        <w:t xml:space="preserve">Test </w:t>
      </w:r>
      <w:r w:rsidRPr="006B2FDA">
        <w:rPr>
          <w:rFonts w:hint="eastAsia"/>
          <w:highlight w:val="lightGray"/>
          <w:lang w:eastAsia="zh-CN"/>
        </w:rPr>
        <w:t>requirements</w:t>
      </w:r>
    </w:p>
    <w:p w:rsidR="006B2FDA" w:rsidRPr="006B2FDA" w:rsidRDefault="006B2FDA" w:rsidP="006B2FDA">
      <w:pPr>
        <w:tabs>
          <w:tab w:val="left" w:pos="1080"/>
        </w:tabs>
        <w:rPr>
          <w:highlight w:val="lightGray"/>
          <w:lang w:val="en-US" w:eastAsia="zh-CN"/>
        </w:rPr>
      </w:pPr>
      <w:r w:rsidRPr="006B2FDA">
        <w:rPr>
          <w:highlight w:val="lightGray"/>
          <w:lang w:val="en-US" w:eastAsia="zh-CN"/>
        </w:rPr>
        <w:t xml:space="preserve">For parameters specified in Tables A.12.1.1.1-1 and A.12.1.1.1-2, the timing accuracy for </w:t>
      </w:r>
      <w:r w:rsidRPr="006B2FDA">
        <w:rPr>
          <w:rFonts w:hint="eastAsia"/>
          <w:highlight w:val="lightGray"/>
          <w:lang w:val="en-US" w:eastAsia="zh-CN"/>
        </w:rPr>
        <w:t>V2</w:t>
      </w:r>
      <w:r w:rsidRPr="006B2FDA">
        <w:rPr>
          <w:highlight w:val="lightGray"/>
          <w:lang w:val="en-US" w:eastAsia="zh-CN"/>
        </w:rPr>
        <w:t>X</w:t>
      </w:r>
      <w:r w:rsidRPr="006B2FDA">
        <w:rPr>
          <w:rFonts w:hint="eastAsia"/>
          <w:highlight w:val="lightGray"/>
          <w:lang w:val="en-US" w:eastAsia="zh-CN"/>
        </w:rPr>
        <w:t xml:space="preserve"> sidelink transmission </w:t>
      </w:r>
      <w:r w:rsidRPr="006B2FDA">
        <w:rPr>
          <w:highlight w:val="lightGray"/>
          <w:lang w:val="en-US" w:eastAsia="zh-CN"/>
        </w:rPr>
        <w:t xml:space="preserve">shall be within the limits defined in clause </w:t>
      </w:r>
      <w:r w:rsidRPr="006B2FDA">
        <w:rPr>
          <w:rFonts w:hint="eastAsia"/>
          <w:highlight w:val="lightGray"/>
          <w:lang w:val="en-US" w:eastAsia="zh-CN"/>
        </w:rPr>
        <w:t>13</w:t>
      </w:r>
      <w:r w:rsidRPr="006B2FDA">
        <w:rPr>
          <w:highlight w:val="lightGray"/>
          <w:lang w:val="en-US" w:eastAsia="zh-CN"/>
        </w:rPr>
        <w:t>.</w:t>
      </w:r>
      <w:r w:rsidRPr="006B2FDA">
        <w:rPr>
          <w:rFonts w:hint="eastAsia"/>
          <w:highlight w:val="lightGray"/>
          <w:lang w:val="en-US" w:eastAsia="zh-CN"/>
        </w:rPr>
        <w:t>2</w:t>
      </w:r>
      <w:r w:rsidRPr="006B2FDA">
        <w:rPr>
          <w:highlight w:val="lightGray"/>
          <w:lang w:val="en-US" w:eastAsia="zh-CN"/>
        </w:rPr>
        <w:t xml:space="preserve">.2. The timing accuracy is verified by using </w:t>
      </w:r>
      <w:r w:rsidRPr="006B2FDA">
        <w:rPr>
          <w:rFonts w:hint="eastAsia"/>
          <w:highlight w:val="lightGray"/>
          <w:lang w:val="en-US" w:eastAsia="zh-CN"/>
        </w:rPr>
        <w:t>PSSCH</w:t>
      </w:r>
      <w:r w:rsidRPr="006B2FDA">
        <w:rPr>
          <w:highlight w:val="lightGray"/>
          <w:lang w:val="en-US" w:eastAsia="zh-CN"/>
        </w:rPr>
        <w:t xml:space="preserve"> transmissions.</w:t>
      </w:r>
    </w:p>
    <w:p w:rsidR="006B2FDA" w:rsidRPr="006B2FDA" w:rsidRDefault="006B2FDA" w:rsidP="006B2FDA">
      <w:pPr>
        <w:tabs>
          <w:tab w:val="left" w:pos="1080"/>
        </w:tabs>
        <w:rPr>
          <w:noProof/>
          <w:highlight w:val="lightGray"/>
        </w:rPr>
      </w:pPr>
    </w:p>
    <w:p w:rsidR="006B2FDA" w:rsidRPr="006B2FDA" w:rsidRDefault="006B2FDA" w:rsidP="006B2FDA">
      <w:pPr>
        <w:keepNext/>
        <w:keepLines/>
        <w:shd w:val="clear" w:color="auto" w:fill="A6A6A6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highlight w:val="lightGray"/>
          <w:lang w:eastAsia="en-GB"/>
        </w:rPr>
      </w:pPr>
      <w:r w:rsidRPr="006B2FDA">
        <w:rPr>
          <w:rFonts w:ascii="Arial" w:eastAsia="Times New Roman" w:hAnsi="Arial"/>
          <w:sz w:val="28"/>
          <w:highlight w:val="lightGray"/>
          <w:lang w:eastAsia="en-GB"/>
        </w:rPr>
        <w:t>A.12.1.2</w:t>
      </w:r>
      <w:r w:rsidRPr="006B2FDA">
        <w:rPr>
          <w:rFonts w:ascii="Arial" w:eastAsia="Times New Roman" w:hAnsi="Arial"/>
          <w:sz w:val="28"/>
          <w:highlight w:val="lightGray"/>
          <w:lang w:eastAsia="en-GB"/>
        </w:rPr>
        <w:tab/>
        <w:t>V2X UE Transmission Timing Accuracy Test for SyncRef UE as Timing Reference</w:t>
      </w:r>
    </w:p>
    <w:p w:rsidR="006B2FDA" w:rsidRPr="006B2FDA" w:rsidRDefault="006B2FDA" w:rsidP="006B2FDA">
      <w:pPr>
        <w:pStyle w:val="4"/>
        <w:rPr>
          <w:highlight w:val="lightGray"/>
        </w:rPr>
      </w:pPr>
      <w:r w:rsidRPr="006B2FDA">
        <w:rPr>
          <w:highlight w:val="lightGray"/>
        </w:rPr>
        <w:t>A.12.1.2.1</w:t>
      </w:r>
      <w:r w:rsidRPr="006B2FDA">
        <w:rPr>
          <w:highlight w:val="lightGray"/>
        </w:rPr>
        <w:tab/>
        <w:t>Test Purpose and Environment</w:t>
      </w:r>
    </w:p>
    <w:p w:rsidR="006B2FDA" w:rsidRPr="006B2FDA" w:rsidRDefault="006B2FDA" w:rsidP="006B2FDA">
      <w:pPr>
        <w:tabs>
          <w:tab w:val="left" w:pos="1080"/>
        </w:tabs>
        <w:rPr>
          <w:highlight w:val="lightGray"/>
        </w:rPr>
      </w:pPr>
      <w:r w:rsidRPr="006B2FDA">
        <w:rPr>
          <w:highlight w:val="lightGray"/>
        </w:rPr>
        <w:t xml:space="preserve">The purpose of this test is to verify the timing requirements for </w:t>
      </w:r>
      <w:r w:rsidRPr="006B2FDA">
        <w:rPr>
          <w:rFonts w:hint="eastAsia"/>
          <w:highlight w:val="lightGray"/>
        </w:rPr>
        <w:t>V2</w:t>
      </w:r>
      <w:r w:rsidRPr="006B2FDA">
        <w:rPr>
          <w:highlight w:val="lightGray"/>
        </w:rPr>
        <w:t>X</w:t>
      </w:r>
      <w:r w:rsidRPr="006B2FDA">
        <w:rPr>
          <w:rFonts w:hint="eastAsia"/>
          <w:highlight w:val="lightGray"/>
        </w:rPr>
        <w:t xml:space="preserve"> sidelink transmissions specified </w:t>
      </w:r>
      <w:r w:rsidRPr="006B2FDA">
        <w:rPr>
          <w:highlight w:val="lightGray"/>
        </w:rPr>
        <w:t xml:space="preserve">in clause </w:t>
      </w:r>
      <w:r w:rsidRPr="006B2FDA">
        <w:rPr>
          <w:rFonts w:hint="eastAsia"/>
          <w:highlight w:val="lightGray"/>
        </w:rPr>
        <w:t>1</w:t>
      </w:r>
      <w:r w:rsidRPr="006B2FDA">
        <w:rPr>
          <w:highlight w:val="lightGray"/>
        </w:rPr>
        <w:t>3.</w:t>
      </w:r>
      <w:r w:rsidRPr="006B2FDA">
        <w:rPr>
          <w:rFonts w:hint="eastAsia"/>
          <w:highlight w:val="lightGray"/>
        </w:rPr>
        <w:t>2</w:t>
      </w:r>
      <w:r w:rsidRPr="006B2FDA">
        <w:rPr>
          <w:highlight w:val="lightGray"/>
        </w:rPr>
        <w:t>.3, when SyncRef UE is used as timing reference</w:t>
      </w:r>
      <w:r w:rsidRPr="006B2FDA">
        <w:rPr>
          <w:rFonts w:hint="eastAsia"/>
          <w:highlight w:val="lightGray"/>
        </w:rPr>
        <w:t>.</w:t>
      </w:r>
      <w:r w:rsidRPr="006B2FDA">
        <w:rPr>
          <w:highlight w:val="lightGray"/>
        </w:rPr>
        <w:t xml:space="preserve"> For this test, the UE is triggered by the test loop function to transmit for </w:t>
      </w:r>
      <w:r w:rsidRPr="006B2FDA">
        <w:rPr>
          <w:rFonts w:hint="eastAsia"/>
          <w:highlight w:val="lightGray"/>
        </w:rPr>
        <w:t>V2</w:t>
      </w:r>
      <w:r w:rsidRPr="006B2FDA">
        <w:rPr>
          <w:highlight w:val="lightGray"/>
        </w:rPr>
        <w:t>X</w:t>
      </w:r>
      <w:r w:rsidRPr="006B2FDA">
        <w:rPr>
          <w:rFonts w:hint="eastAsia"/>
          <w:highlight w:val="lightGray"/>
        </w:rPr>
        <w:t xml:space="preserve"> sidelink</w:t>
      </w:r>
      <w:r w:rsidRPr="006B2FDA">
        <w:rPr>
          <w:highlight w:val="lightGray"/>
        </w:rPr>
        <w:t xml:space="preserve"> communication.</w:t>
      </w:r>
    </w:p>
    <w:p w:rsidR="006B2FDA" w:rsidRPr="006B2FDA" w:rsidRDefault="006B2FDA" w:rsidP="006B2FDA">
      <w:pPr>
        <w:tabs>
          <w:tab w:val="left" w:pos="1080"/>
        </w:tabs>
        <w:rPr>
          <w:highlight w:val="lightGray"/>
        </w:rPr>
      </w:pPr>
      <w:r w:rsidRPr="006B2FDA">
        <w:rPr>
          <w:highlight w:val="lightGray"/>
        </w:rPr>
        <w:t xml:space="preserve">Table A.12.1.2.1-1 defines </w:t>
      </w:r>
      <w:r w:rsidRPr="006B2FDA">
        <w:rPr>
          <w:rFonts w:hint="eastAsia"/>
          <w:highlight w:val="lightGray"/>
          <w:lang w:eastAsia="zh-CN"/>
        </w:rPr>
        <w:t>t</w:t>
      </w:r>
      <w:r w:rsidRPr="006B2FDA">
        <w:rPr>
          <w:highlight w:val="lightGray"/>
        </w:rPr>
        <w:t xml:space="preserve">est </w:t>
      </w:r>
      <w:r w:rsidRPr="006B2FDA">
        <w:rPr>
          <w:rFonts w:hint="eastAsia"/>
          <w:highlight w:val="lightGray"/>
          <w:lang w:eastAsia="zh-CN"/>
        </w:rPr>
        <w:t>p</w:t>
      </w:r>
      <w:r w:rsidRPr="006B2FDA">
        <w:rPr>
          <w:highlight w:val="lightGray"/>
        </w:rPr>
        <w:t xml:space="preserve">arameters for UE </w:t>
      </w:r>
      <w:r w:rsidRPr="006B2FDA">
        <w:rPr>
          <w:rFonts w:hint="eastAsia"/>
          <w:highlight w:val="lightGray"/>
          <w:lang w:eastAsia="zh-CN"/>
        </w:rPr>
        <w:t>t</w:t>
      </w:r>
      <w:r w:rsidRPr="006B2FDA">
        <w:rPr>
          <w:highlight w:val="lightGray"/>
        </w:rPr>
        <w:t>ransmit</w:t>
      </w:r>
      <w:r w:rsidRPr="006B2FDA">
        <w:rPr>
          <w:rFonts w:hint="eastAsia"/>
          <w:highlight w:val="lightGray"/>
          <w:lang w:eastAsia="zh-CN"/>
        </w:rPr>
        <w:t xml:space="preserve"> t</w:t>
      </w:r>
      <w:r w:rsidRPr="006B2FDA">
        <w:rPr>
          <w:highlight w:val="lightGray"/>
        </w:rPr>
        <w:t xml:space="preserve">iming </w:t>
      </w:r>
      <w:r w:rsidRPr="006B2FDA">
        <w:rPr>
          <w:rFonts w:hint="eastAsia"/>
          <w:highlight w:val="lightGray"/>
          <w:lang w:eastAsia="zh-CN"/>
        </w:rPr>
        <w:t>a</w:t>
      </w:r>
      <w:r w:rsidRPr="006B2FDA">
        <w:rPr>
          <w:highlight w:val="lightGray"/>
        </w:rPr>
        <w:t xml:space="preserve">ccuracy </w:t>
      </w:r>
      <w:r w:rsidRPr="006B2FDA">
        <w:rPr>
          <w:rFonts w:hint="eastAsia"/>
          <w:highlight w:val="lightGray"/>
          <w:lang w:eastAsia="zh-CN"/>
        </w:rPr>
        <w:t>t</w:t>
      </w:r>
      <w:r w:rsidRPr="006B2FDA">
        <w:rPr>
          <w:highlight w:val="lightGray"/>
        </w:rPr>
        <w:t>ests for</w:t>
      </w:r>
      <w:r w:rsidRPr="006B2FDA">
        <w:rPr>
          <w:rFonts w:hint="eastAsia"/>
          <w:highlight w:val="lightGray"/>
        </w:rPr>
        <w:t xml:space="preserve"> </w:t>
      </w:r>
      <w:r w:rsidRPr="006B2FDA">
        <w:rPr>
          <w:rFonts w:hint="eastAsia"/>
          <w:highlight w:val="lightGray"/>
          <w:lang w:val="en-US"/>
        </w:rPr>
        <w:t>V2</w:t>
      </w:r>
      <w:r w:rsidRPr="006B2FDA">
        <w:rPr>
          <w:highlight w:val="lightGray"/>
          <w:lang w:val="en-US"/>
        </w:rPr>
        <w:t>X</w:t>
      </w:r>
      <w:r w:rsidRPr="006B2FDA">
        <w:rPr>
          <w:rFonts w:hint="eastAsia"/>
          <w:highlight w:val="lightGray"/>
          <w:lang w:val="en-US"/>
        </w:rPr>
        <w:t xml:space="preserve"> </w:t>
      </w:r>
      <w:r w:rsidRPr="006B2FDA">
        <w:rPr>
          <w:rFonts w:hint="eastAsia"/>
          <w:highlight w:val="lightGray"/>
          <w:lang w:val="en-US" w:eastAsia="zh-CN"/>
        </w:rPr>
        <w:t>sidelink</w:t>
      </w:r>
      <w:r w:rsidRPr="006B2FDA">
        <w:rPr>
          <w:highlight w:val="lightGray"/>
          <w:lang w:val="en-US"/>
        </w:rPr>
        <w:t xml:space="preserve"> Communication</w:t>
      </w:r>
      <w:r w:rsidRPr="006B2FDA">
        <w:rPr>
          <w:highlight w:val="lightGray"/>
        </w:rPr>
        <w:t>.</w:t>
      </w:r>
      <w:r w:rsidRPr="006B2FDA">
        <w:rPr>
          <w:rFonts w:hint="eastAsia"/>
          <w:highlight w:val="lightGray"/>
          <w:lang w:eastAsia="zh-CN"/>
        </w:rPr>
        <w:t xml:space="preserve"> </w:t>
      </w:r>
      <w:r w:rsidRPr="006B2FDA">
        <w:rPr>
          <w:highlight w:val="lightGray"/>
          <w:lang w:eastAsia="zh-CN"/>
        </w:rPr>
        <w:t>There is one active SyncRef UE in this test without either serving cell and or GNSS signals</w:t>
      </w:r>
      <w:r w:rsidRPr="006B2FDA">
        <w:rPr>
          <w:rFonts w:hint="eastAsia"/>
          <w:highlight w:val="lightGray"/>
          <w:lang w:eastAsia="zh-CN"/>
        </w:rPr>
        <w:t xml:space="preserve">. </w:t>
      </w:r>
      <w:r w:rsidRPr="006B2FDA">
        <w:rPr>
          <w:highlight w:val="lightGray"/>
          <w:lang w:eastAsia="zh-CN"/>
        </w:rPr>
        <w:t>Before the test starts, the UE has been synchronized to the SyncRef UE. The</w:t>
      </w:r>
      <w:r w:rsidRPr="006B2FDA">
        <w:rPr>
          <w:highlight w:val="lightGray"/>
        </w:rPr>
        <w:t xml:space="preserve"> transmit timing </w:t>
      </w:r>
      <w:r w:rsidRPr="006B2FDA">
        <w:rPr>
          <w:rFonts w:hint="eastAsia"/>
          <w:highlight w:val="lightGray"/>
          <w:lang w:eastAsia="zh-CN"/>
        </w:rPr>
        <w:t xml:space="preserve">accuracy </w:t>
      </w:r>
      <w:r w:rsidRPr="006B2FDA">
        <w:rPr>
          <w:highlight w:val="lightGray"/>
        </w:rPr>
        <w:t xml:space="preserve">is verified </w:t>
      </w:r>
      <w:r w:rsidRPr="006B2FDA">
        <w:rPr>
          <w:rFonts w:hint="eastAsia"/>
          <w:highlight w:val="lightGray"/>
          <w:lang w:eastAsia="zh-CN"/>
        </w:rPr>
        <w:t xml:space="preserve">by </w:t>
      </w:r>
      <w:r w:rsidRPr="006B2FDA">
        <w:rPr>
          <w:highlight w:val="lightGray"/>
        </w:rPr>
        <w:t xml:space="preserve">using the transmission timing of </w:t>
      </w:r>
      <w:r w:rsidRPr="006B2FDA">
        <w:rPr>
          <w:rFonts w:hint="eastAsia"/>
          <w:highlight w:val="lightGray"/>
          <w:lang w:eastAsia="zh-CN"/>
        </w:rPr>
        <w:t xml:space="preserve">PSSCH </w:t>
      </w:r>
      <w:r w:rsidRPr="006B2FDA">
        <w:rPr>
          <w:highlight w:val="lightGray"/>
        </w:rPr>
        <w:t>transmissions.</w:t>
      </w:r>
    </w:p>
    <w:p w:rsidR="006B2FDA" w:rsidRPr="006B2FDA" w:rsidRDefault="006B2FDA" w:rsidP="006B2FDA">
      <w:pPr>
        <w:pStyle w:val="TH"/>
        <w:rPr>
          <w:highlight w:val="lightGray"/>
        </w:rPr>
      </w:pPr>
      <w:r w:rsidRPr="006B2FDA">
        <w:rPr>
          <w:highlight w:val="lightGray"/>
        </w:rPr>
        <w:lastRenderedPageBreak/>
        <w:t xml:space="preserve">Table A.12.1.2.1-1: Test parameters for </w:t>
      </w:r>
      <w:r w:rsidRPr="006B2FDA">
        <w:rPr>
          <w:rFonts w:cs="v4.2.0"/>
          <w:highlight w:val="lightGray"/>
        </w:rPr>
        <w:t>V2X UE Transmit Timing Accuracy Test for SyncRef UE as Timing Reference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2"/>
        <w:gridCol w:w="2373"/>
        <w:gridCol w:w="1260"/>
        <w:gridCol w:w="2070"/>
        <w:gridCol w:w="2323"/>
      </w:tblGrid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val="it-IT" w:eastAsia="ja-JP"/>
              </w:rPr>
            </w:pPr>
            <w:r w:rsidRPr="006B2FDA">
              <w:rPr>
                <w:highlight w:val="lightGray"/>
                <w:lang w:val="it-IT" w:eastAsia="ja-JP"/>
              </w:rPr>
              <w:t>Parameter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val="it-IT" w:eastAsia="ja-JP"/>
              </w:rPr>
            </w:pPr>
            <w:r w:rsidRPr="006B2FDA">
              <w:rPr>
                <w:highlight w:val="lightGray"/>
                <w:lang w:val="it-IT" w:eastAsia="ja-JP"/>
              </w:rPr>
              <w:t>Unit</w:t>
            </w: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Value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H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Comment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val="it-IT" w:eastAsia="ja-JP"/>
              </w:rPr>
            </w:pPr>
            <w:r w:rsidRPr="006B2FDA">
              <w:rPr>
                <w:highlight w:val="lightGray"/>
                <w:lang w:val="it-IT" w:eastAsia="ja-JP"/>
              </w:rPr>
              <w:t>E-UTRA RF Channel Number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val="it-IT"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1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rFonts w:hint="eastAsia"/>
                <w:highlight w:val="lightGray"/>
                <w:lang w:eastAsia="zh-CN"/>
              </w:rPr>
              <w:t>Band 47 TDD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Channel Bandwidth (BW</w:t>
            </w:r>
            <w:r w:rsidRPr="006B2FDA">
              <w:rPr>
                <w:highlight w:val="lightGray"/>
                <w:vertAlign w:val="subscript"/>
                <w:lang w:eastAsia="ja-JP"/>
              </w:rPr>
              <w:t>channel</w:t>
            </w:r>
            <w:r w:rsidRPr="006B2FDA">
              <w:rPr>
                <w:highlight w:val="lightGray"/>
                <w:lang w:eastAsia="ja-JP"/>
              </w:rPr>
              <w:t>)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MHz</w:t>
            </w: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10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Active cell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None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Active SyncRef UE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SyncRef UE 1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 xml:space="preserve">Transmitting SLSS+MIB-SL </w:t>
            </w:r>
            <w:r w:rsidRPr="006B2FDA">
              <w:rPr>
                <w:highlight w:val="lightGray"/>
                <w:lang w:eastAsia="zh-CN"/>
              </w:rPr>
              <w:t>on uplink of RF channel number 1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C"/>
              <w:jc w:val="left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V2X sidelink communication configuration</w:t>
            </w:r>
          </w:p>
        </w:tc>
        <w:tc>
          <w:tcPr>
            <w:tcW w:w="1260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As specified in Table A.3.22.2-2</w:t>
            </w:r>
          </w:p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(Configuration #1)</w:t>
            </w:r>
          </w:p>
        </w:tc>
        <w:tc>
          <w:tcPr>
            <w:tcW w:w="2323" w:type="dxa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IE values unless specified otherwise in this test.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C"/>
              <w:jc w:val="left"/>
              <w:rPr>
                <w:highlight w:val="lightGray"/>
                <w:lang w:eastAsia="zh-CN"/>
              </w:rPr>
            </w:pPr>
            <w:r w:rsidRPr="006B2FDA">
              <w:rPr>
                <w:highlight w:val="lightGray"/>
                <w:lang w:eastAsia="ja-JP"/>
              </w:rPr>
              <w:t xml:space="preserve">PSCCH </w:t>
            </w:r>
            <w:r w:rsidRPr="006B2FDA">
              <w:rPr>
                <w:highlight w:val="lightGray"/>
                <w:lang w:eastAsia="zh-CN"/>
              </w:rPr>
              <w:t xml:space="preserve">Reference </w:t>
            </w:r>
            <w:r w:rsidRPr="006B2FDA">
              <w:rPr>
                <w:rFonts w:hint="eastAsia"/>
                <w:highlight w:val="lightGray"/>
                <w:lang w:eastAsia="zh-CN"/>
              </w:rPr>
              <w:t>M</w:t>
            </w:r>
            <w:r w:rsidRPr="006B2FDA">
              <w:rPr>
                <w:highlight w:val="lightGray"/>
                <w:lang w:eastAsia="zh-CN"/>
              </w:rPr>
              <w:t xml:space="preserve">easurement </w:t>
            </w:r>
            <w:r w:rsidRPr="006B2FDA">
              <w:rPr>
                <w:rFonts w:hint="eastAsia"/>
                <w:highlight w:val="lightGray"/>
                <w:lang w:eastAsia="zh-CN"/>
              </w:rPr>
              <w:t>C</w:t>
            </w:r>
            <w:r w:rsidRPr="006B2FDA">
              <w:rPr>
                <w:highlight w:val="lightGray"/>
                <w:lang w:eastAsia="zh-CN"/>
              </w:rPr>
              <w:t>hannel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zh-CN"/>
              </w:rPr>
            </w:pPr>
            <w:r w:rsidRPr="006B2FDA">
              <w:rPr>
                <w:rFonts w:hint="eastAsia"/>
                <w:bCs/>
                <w:noProof/>
                <w:highlight w:val="lightGray"/>
                <w:lang w:eastAsia="zh-CN"/>
              </w:rPr>
              <w:t>C</w:t>
            </w:r>
            <w:r w:rsidRPr="006B2FDA">
              <w:rPr>
                <w:bCs/>
                <w:noProof/>
                <w:highlight w:val="lightGray"/>
                <w:lang w:eastAsia="zh-CN"/>
              </w:rPr>
              <w:t>C.1A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rFonts w:hint="eastAsia"/>
                <w:highlight w:val="lightGray"/>
                <w:lang w:eastAsia="zh-CN"/>
              </w:rPr>
              <w:t>Defined</w:t>
            </w:r>
            <w:r w:rsidRPr="006B2FDA">
              <w:rPr>
                <w:highlight w:val="lightGray"/>
                <w:lang w:eastAsia="ja-JP"/>
              </w:rPr>
              <w:t xml:space="preserve"> in </w:t>
            </w:r>
            <w:r w:rsidRPr="006B2FDA">
              <w:rPr>
                <w:highlight w:val="lightGray"/>
                <w:lang w:eastAsia="ko-KR"/>
              </w:rPr>
              <w:t>Table A.3.22.</w:t>
            </w:r>
            <w:r w:rsidRPr="006B2FDA">
              <w:rPr>
                <w:rFonts w:hint="eastAsia"/>
                <w:highlight w:val="lightGray"/>
                <w:lang w:eastAsia="zh-CN"/>
              </w:rPr>
              <w:t>3</w:t>
            </w:r>
            <w:r w:rsidRPr="006B2FDA">
              <w:rPr>
                <w:highlight w:val="lightGray"/>
                <w:lang w:eastAsia="ko-KR"/>
              </w:rPr>
              <w:t>-1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C"/>
              <w:jc w:val="left"/>
              <w:rPr>
                <w:highlight w:val="lightGray"/>
                <w:lang w:eastAsia="zh-CN"/>
              </w:rPr>
            </w:pPr>
            <w:r w:rsidRPr="006B2FDA">
              <w:rPr>
                <w:highlight w:val="lightGray"/>
                <w:lang w:eastAsia="ja-JP"/>
              </w:rPr>
              <w:t>PS</w:t>
            </w:r>
            <w:r w:rsidRPr="006B2FDA">
              <w:rPr>
                <w:rFonts w:hint="eastAsia"/>
                <w:highlight w:val="lightGray"/>
                <w:lang w:eastAsia="zh-CN"/>
              </w:rPr>
              <w:t>S</w:t>
            </w:r>
            <w:r w:rsidRPr="006B2FDA">
              <w:rPr>
                <w:highlight w:val="lightGray"/>
                <w:lang w:eastAsia="ja-JP"/>
              </w:rPr>
              <w:t xml:space="preserve">CH </w:t>
            </w:r>
            <w:r w:rsidRPr="006B2FDA">
              <w:rPr>
                <w:highlight w:val="lightGray"/>
                <w:lang w:eastAsia="zh-CN"/>
              </w:rPr>
              <w:t xml:space="preserve">Reference </w:t>
            </w:r>
            <w:r w:rsidRPr="006B2FDA">
              <w:rPr>
                <w:rFonts w:hint="eastAsia"/>
                <w:highlight w:val="lightGray"/>
                <w:lang w:eastAsia="zh-CN"/>
              </w:rPr>
              <w:t>M</w:t>
            </w:r>
            <w:r w:rsidRPr="006B2FDA">
              <w:rPr>
                <w:highlight w:val="lightGray"/>
                <w:lang w:eastAsia="zh-CN"/>
              </w:rPr>
              <w:t xml:space="preserve">easurement </w:t>
            </w:r>
            <w:r w:rsidRPr="006B2FDA">
              <w:rPr>
                <w:rFonts w:hint="eastAsia"/>
                <w:highlight w:val="lightGray"/>
                <w:lang w:eastAsia="zh-CN"/>
              </w:rPr>
              <w:t>C</w:t>
            </w:r>
            <w:r w:rsidRPr="006B2FDA">
              <w:rPr>
                <w:highlight w:val="lightGray"/>
                <w:lang w:eastAsia="zh-CN"/>
              </w:rPr>
              <w:t>hannel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zh-CN"/>
              </w:rPr>
            </w:pPr>
            <w:r w:rsidRPr="006B2FDA">
              <w:rPr>
                <w:rFonts w:hint="eastAsia"/>
                <w:highlight w:val="lightGray"/>
                <w:lang w:eastAsia="ko-KR"/>
              </w:rPr>
              <w:t>CD</w:t>
            </w:r>
            <w:r w:rsidRPr="006B2FDA">
              <w:rPr>
                <w:highlight w:val="lightGray"/>
                <w:lang w:eastAsia="ko-KR"/>
              </w:rPr>
              <w:t>.1A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rFonts w:hint="eastAsia"/>
                <w:highlight w:val="lightGray"/>
                <w:lang w:eastAsia="zh-CN"/>
              </w:rPr>
              <w:t>Defined</w:t>
            </w:r>
            <w:r w:rsidRPr="006B2FDA">
              <w:rPr>
                <w:highlight w:val="lightGray"/>
                <w:lang w:eastAsia="ja-JP"/>
              </w:rPr>
              <w:t xml:space="preserve"> in </w:t>
            </w:r>
            <w:r w:rsidRPr="006B2FDA">
              <w:rPr>
                <w:highlight w:val="lightGray"/>
                <w:lang w:eastAsia="ko-KR"/>
              </w:rPr>
              <w:t>Table A.3.22.</w:t>
            </w:r>
            <w:r w:rsidRPr="006B2FDA">
              <w:rPr>
                <w:rFonts w:hint="eastAsia"/>
                <w:highlight w:val="lightGray"/>
                <w:lang w:eastAsia="zh-CN"/>
              </w:rPr>
              <w:t>3</w:t>
            </w:r>
            <w:r w:rsidRPr="006B2FDA">
              <w:rPr>
                <w:highlight w:val="lightGray"/>
                <w:lang w:eastAsia="ko-KR"/>
              </w:rPr>
              <w:t>-</w:t>
            </w:r>
            <w:r w:rsidRPr="006B2FDA">
              <w:rPr>
                <w:rFonts w:hint="eastAsia"/>
                <w:highlight w:val="lightGray"/>
                <w:lang w:eastAsia="zh-CN"/>
              </w:rPr>
              <w:t>2</w:t>
            </w: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position w:val="-12"/>
                <w:highlight w:val="lightGray"/>
                <w:lang w:eastAsia="ja-JP"/>
              </w:rPr>
              <w:object w:dxaOrig="400" w:dyaOrig="360">
                <v:shape id="_x0000_i1027" type="#_x0000_t75" style="width:22pt;height:21.35pt" o:ole="" fillcolor="window">
                  <v:imagedata r:id="rId7" o:title=""/>
                </v:shape>
                <o:OLEObject Type="Embed" ProgID="Equation.3" ShapeID="_x0000_i1027" DrawAspect="Content" ObjectID="_1718808633" r:id="rId11"/>
              </w:objec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dBm/15 kHz</w:t>
            </w: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-98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 w:val="restart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SyncRef UE 1</w:t>
            </w: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syncCP-Len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Normal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syncOffsetIndicator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3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slssid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30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inCoverage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TRUE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In MIB-SL</w:t>
            </w: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networkControlledSyncTx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ON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V2X sidelink communication resource pool configuration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C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As specified in Table A.3.22.2-2</w:t>
            </w:r>
          </w:p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(Configuration #2)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IE values unless specified otherwise in this test; Note resource pool is same as Configuration #1 used by V2X UE.</w:t>
            </w: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position w:val="-12"/>
                <w:highlight w:val="lightGray"/>
                <w:lang w:eastAsia="ja-JP"/>
              </w:rPr>
              <w:object w:dxaOrig="760" w:dyaOrig="380">
                <v:shape id="_x0000_i1028" type="#_x0000_t75" style="width:36pt;height:22pt" o:ole="" fillcolor="window">
                  <v:imagedata r:id="rId9" o:title=""/>
                </v:shape>
                <o:OLEObject Type="Embed" ProgID="Equation.3" ShapeID="_x0000_i1028" DrawAspect="Content" ObjectID="_1718808634" r:id="rId12"/>
              </w:objec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3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1562" w:type="dxa"/>
            <w:vMerge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</w:p>
        </w:tc>
        <w:tc>
          <w:tcPr>
            <w:tcW w:w="2373" w:type="dxa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S-RSRP</w:t>
            </w:r>
            <w:r w:rsidRPr="006B2FDA">
              <w:rPr>
                <w:highlight w:val="lightGray"/>
                <w:vertAlign w:val="superscript"/>
                <w:lang w:eastAsia="ja-JP"/>
              </w:rPr>
              <w:t xml:space="preserve"> Note1, Note 2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-95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3935" w:type="dxa"/>
            <w:gridSpan w:val="2"/>
            <w:vAlign w:val="center"/>
          </w:tcPr>
          <w:p w:rsidR="006B2FDA" w:rsidRPr="006B2FDA" w:rsidRDefault="006B2FDA" w:rsidP="000C2CB3">
            <w:pPr>
              <w:pStyle w:val="TAL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Propagation condition</w:t>
            </w:r>
          </w:p>
        </w:tc>
        <w:tc>
          <w:tcPr>
            <w:tcW w:w="126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AWGN</w:t>
            </w:r>
          </w:p>
        </w:tc>
        <w:tc>
          <w:tcPr>
            <w:tcW w:w="2323" w:type="dxa"/>
            <w:vAlign w:val="center"/>
          </w:tcPr>
          <w:p w:rsidR="006B2FDA" w:rsidRPr="006B2FDA" w:rsidRDefault="006B2FDA" w:rsidP="000C2CB3">
            <w:pPr>
              <w:pStyle w:val="TAL"/>
              <w:jc w:val="center"/>
              <w:rPr>
                <w:highlight w:val="lightGray"/>
                <w:lang w:eastAsia="ja-JP"/>
              </w:rPr>
            </w:pPr>
          </w:p>
        </w:tc>
      </w:tr>
      <w:tr w:rsidR="006B2FDA" w:rsidRPr="006B2FDA" w:rsidTr="000C2CB3">
        <w:trPr>
          <w:jc w:val="center"/>
        </w:trPr>
        <w:tc>
          <w:tcPr>
            <w:tcW w:w="9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FDA" w:rsidRPr="006B2FDA" w:rsidRDefault="006B2FDA" w:rsidP="000C2CB3">
            <w:pPr>
              <w:pStyle w:val="TAN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Note 1:</w:t>
            </w:r>
            <w:r w:rsidRPr="006B2FDA">
              <w:rPr>
                <w:highlight w:val="lightGray"/>
                <w:lang w:eastAsia="ja-JP"/>
              </w:rPr>
              <w:tab/>
              <w:t>S-RSRP levels have been derived from other parameters for information purposes. They are not settable parameters themselves.</w:t>
            </w:r>
          </w:p>
          <w:p w:rsidR="006B2FDA" w:rsidRPr="006B2FDA" w:rsidRDefault="006B2FDA" w:rsidP="000C2CB3">
            <w:pPr>
              <w:pStyle w:val="TAN"/>
              <w:rPr>
                <w:highlight w:val="lightGray"/>
                <w:lang w:eastAsia="ja-JP"/>
              </w:rPr>
            </w:pPr>
            <w:r w:rsidRPr="006B2FDA">
              <w:rPr>
                <w:highlight w:val="lightGray"/>
                <w:lang w:eastAsia="ja-JP"/>
              </w:rPr>
              <w:t>Note 2:</w:t>
            </w:r>
            <w:r w:rsidRPr="006B2FDA">
              <w:rPr>
                <w:highlight w:val="lightGray"/>
                <w:lang w:eastAsia="ja-JP"/>
              </w:rPr>
              <w:tab/>
              <w:t>SSSS Es/Iot is set the same as PSSS/PSBCH Es/Iot.</w:t>
            </w:r>
          </w:p>
        </w:tc>
      </w:tr>
    </w:tbl>
    <w:p w:rsidR="006B2FDA" w:rsidRPr="006B2FDA" w:rsidRDefault="006B2FDA" w:rsidP="006B2FDA">
      <w:pPr>
        <w:rPr>
          <w:highlight w:val="lightGray"/>
          <w:lang w:val="en-US"/>
        </w:rPr>
      </w:pPr>
    </w:p>
    <w:p w:rsidR="006B2FDA" w:rsidRPr="006B2FDA" w:rsidRDefault="006B2FDA" w:rsidP="006B2FDA">
      <w:pPr>
        <w:pStyle w:val="4"/>
        <w:rPr>
          <w:highlight w:val="lightGray"/>
        </w:rPr>
      </w:pPr>
      <w:r w:rsidRPr="006B2FDA">
        <w:rPr>
          <w:highlight w:val="lightGray"/>
        </w:rPr>
        <w:t>A.12.1.2.2</w:t>
      </w:r>
      <w:r w:rsidRPr="006B2FDA">
        <w:rPr>
          <w:highlight w:val="lightGray"/>
        </w:rPr>
        <w:tab/>
        <w:t>Test Requirements</w:t>
      </w:r>
    </w:p>
    <w:p w:rsidR="006B2FDA" w:rsidRPr="00E95F18" w:rsidRDefault="006B2FDA" w:rsidP="006B2FDA">
      <w:pPr>
        <w:rPr>
          <w:lang w:val="en-US" w:eastAsia="zh-CN"/>
        </w:rPr>
      </w:pPr>
      <w:r w:rsidRPr="006B2FDA">
        <w:rPr>
          <w:highlight w:val="lightGray"/>
          <w:lang w:val="en-US" w:eastAsia="zh-CN"/>
        </w:rPr>
        <w:t xml:space="preserve">For parameters specified in Tables </w:t>
      </w:r>
      <w:r w:rsidRPr="006B2FDA">
        <w:rPr>
          <w:highlight w:val="lightGray"/>
        </w:rPr>
        <w:t>A.12.1.2.1-1</w:t>
      </w:r>
      <w:r w:rsidRPr="006B2FDA">
        <w:rPr>
          <w:highlight w:val="lightGray"/>
          <w:lang w:val="en-US" w:eastAsia="zh-CN"/>
        </w:rPr>
        <w:t xml:space="preserve">, the timing accuracy for </w:t>
      </w:r>
      <w:r w:rsidRPr="006B2FDA">
        <w:rPr>
          <w:rFonts w:hint="eastAsia"/>
          <w:highlight w:val="lightGray"/>
          <w:lang w:val="en-US" w:eastAsia="zh-CN"/>
        </w:rPr>
        <w:t>V2</w:t>
      </w:r>
      <w:r w:rsidRPr="006B2FDA">
        <w:rPr>
          <w:highlight w:val="lightGray"/>
          <w:lang w:val="en-US" w:eastAsia="zh-CN"/>
        </w:rPr>
        <w:t>X</w:t>
      </w:r>
      <w:r w:rsidRPr="006B2FDA">
        <w:rPr>
          <w:rFonts w:hint="eastAsia"/>
          <w:highlight w:val="lightGray"/>
          <w:lang w:val="en-US" w:eastAsia="zh-CN"/>
        </w:rPr>
        <w:t xml:space="preserve"> sidelink transmission </w:t>
      </w:r>
      <w:r w:rsidRPr="006B2FDA">
        <w:rPr>
          <w:highlight w:val="lightGray"/>
          <w:lang w:val="en-US" w:eastAsia="zh-CN"/>
        </w:rPr>
        <w:t xml:space="preserve">shall be within the limits defined in clause </w:t>
      </w:r>
      <w:r w:rsidRPr="006B2FDA">
        <w:rPr>
          <w:rFonts w:hint="eastAsia"/>
          <w:highlight w:val="lightGray"/>
          <w:lang w:eastAsia="zh-CN"/>
        </w:rPr>
        <w:t>1</w:t>
      </w:r>
      <w:r w:rsidRPr="006B2FDA">
        <w:rPr>
          <w:highlight w:val="lightGray"/>
          <w:lang w:eastAsia="zh-CN"/>
        </w:rPr>
        <w:t>3</w:t>
      </w:r>
      <w:r w:rsidRPr="006B2FDA">
        <w:rPr>
          <w:highlight w:val="lightGray"/>
        </w:rPr>
        <w:t>.</w:t>
      </w:r>
      <w:r w:rsidRPr="006B2FDA">
        <w:rPr>
          <w:rFonts w:hint="eastAsia"/>
          <w:highlight w:val="lightGray"/>
          <w:lang w:eastAsia="zh-CN"/>
        </w:rPr>
        <w:t>2</w:t>
      </w:r>
      <w:r w:rsidRPr="006B2FDA">
        <w:rPr>
          <w:highlight w:val="lightGray"/>
          <w:lang w:eastAsia="zh-CN"/>
        </w:rPr>
        <w:t>.3</w:t>
      </w:r>
      <w:r w:rsidRPr="006B2FDA">
        <w:rPr>
          <w:highlight w:val="lightGray"/>
          <w:lang w:val="en-US" w:eastAsia="zh-CN"/>
        </w:rPr>
        <w:t xml:space="preserve">. The timing accuracy is verified by using </w:t>
      </w:r>
      <w:r w:rsidRPr="006B2FDA">
        <w:rPr>
          <w:rFonts w:hint="eastAsia"/>
          <w:highlight w:val="lightGray"/>
          <w:lang w:val="en-US" w:eastAsia="zh-CN"/>
        </w:rPr>
        <w:t>PSSCH</w:t>
      </w:r>
      <w:r w:rsidRPr="006B2FDA">
        <w:rPr>
          <w:highlight w:val="lightGray"/>
          <w:lang w:val="en-US" w:eastAsia="zh-CN"/>
        </w:rPr>
        <w:t xml:space="preserve"> transmissions.</w:t>
      </w:r>
    </w:p>
    <w:p w:rsidR="00E15833" w:rsidRDefault="00E15833" w:rsidP="00E15833">
      <w:pPr>
        <w:rPr>
          <w:noProof/>
        </w:rPr>
      </w:pPr>
      <w:bookmarkStart w:id="22" w:name="_Toc241998906"/>
      <w:bookmarkStart w:id="23" w:name="_Toc241398800"/>
    </w:p>
    <w:bookmarkEnd w:id="22"/>
    <w:bookmarkEnd w:id="23"/>
    <w:p w:rsidR="005871EE" w:rsidRDefault="0061356C" w:rsidP="0061356C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5B726F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test requirements in TS 36.133 refer back to the core requirements in clause </w:t>
      </w:r>
      <w:r w:rsidR="006B2FDA">
        <w:rPr>
          <w:rFonts w:ascii="Arial" w:hAnsi="Arial" w:cs="Arial"/>
        </w:rPr>
        <w:t>13.2.</w:t>
      </w:r>
      <w:r w:rsidR="002F378A">
        <w:rPr>
          <w:rFonts w:ascii="Arial" w:hAnsi="Arial" w:cs="Arial"/>
        </w:rPr>
        <w:t>3</w:t>
      </w:r>
      <w:r w:rsidR="000B52A1">
        <w:rPr>
          <w:rFonts w:ascii="Arial" w:hAnsi="Arial" w:cs="Arial"/>
        </w:rPr>
        <w:t xml:space="preserve"> and </w:t>
      </w:r>
      <w:r w:rsidR="002F378A">
        <w:rPr>
          <w:rFonts w:ascii="Arial" w:hAnsi="Arial" w:cs="Arial"/>
        </w:rPr>
        <w:t>13.2.4</w:t>
      </w:r>
      <w:r w:rsidR="00DD7BBE">
        <w:rPr>
          <w:rFonts w:ascii="Arial" w:hAnsi="Arial" w:cs="Arial"/>
        </w:rPr>
        <w:t>.</w:t>
      </w:r>
      <w:r w:rsidR="00DD7BBE" w:rsidRPr="00DD7BBE">
        <w:rPr>
          <w:rFonts w:ascii="Arial" w:hAnsi="Arial" w:cs="Arial"/>
        </w:rPr>
        <w:t xml:space="preserve"> </w:t>
      </w:r>
      <w:r w:rsidR="00DD7BBE">
        <w:rPr>
          <w:rFonts w:ascii="Arial" w:hAnsi="Arial" w:cs="Arial"/>
        </w:rPr>
        <w:t xml:space="preserve">Clause </w:t>
      </w:r>
      <w:r w:rsidR="00DD7BBE" w:rsidRPr="00BF6440">
        <w:rPr>
          <w:rFonts w:ascii="Arial" w:hAnsi="Arial" w:cs="Arial"/>
        </w:rPr>
        <w:t>A.</w:t>
      </w:r>
      <w:r w:rsidR="00926DE2">
        <w:rPr>
          <w:rFonts w:ascii="Arial" w:hAnsi="Arial" w:cs="Arial"/>
        </w:rPr>
        <w:t>12.</w:t>
      </w:r>
      <w:r w:rsidR="00DD7BBE" w:rsidRPr="00BF6440">
        <w:rPr>
          <w:rFonts w:ascii="Arial" w:hAnsi="Arial" w:cs="Arial"/>
        </w:rPr>
        <w:t>1.1</w:t>
      </w:r>
      <w:r w:rsidR="005871EE">
        <w:rPr>
          <w:rFonts w:ascii="Arial" w:hAnsi="Arial" w:cs="Arial"/>
        </w:rPr>
        <w:t xml:space="preserve"> and A.12.1.2</w:t>
      </w:r>
      <w:r w:rsidR="00DD7BBE">
        <w:rPr>
          <w:rFonts w:ascii="Arial" w:hAnsi="Arial" w:cs="Arial"/>
        </w:rPr>
        <w:t xml:space="preserve"> </w:t>
      </w:r>
      <w:r w:rsidR="00DD7BBE" w:rsidRPr="00BF6440">
        <w:rPr>
          <w:rFonts w:ascii="Arial" w:hAnsi="Arial" w:cs="Arial"/>
        </w:rPr>
        <w:t>Test Purpose and Environment</w:t>
      </w:r>
      <w:r w:rsidR="00DD7BBE">
        <w:rPr>
          <w:rFonts w:ascii="Arial" w:hAnsi="Arial" w:cs="Arial"/>
        </w:rPr>
        <w:t xml:space="preserve"> refers specifically to</w:t>
      </w:r>
      <w:r w:rsidR="00DD7BBE" w:rsidRPr="00BF6440">
        <w:rPr>
          <w:rFonts w:ascii="Arial" w:hAnsi="Arial" w:cs="Arial"/>
        </w:rPr>
        <w:t xml:space="preserve"> verify</w:t>
      </w:r>
      <w:r w:rsidR="00DD7BBE">
        <w:rPr>
          <w:rFonts w:ascii="Arial" w:hAnsi="Arial" w:cs="Arial"/>
        </w:rPr>
        <w:t>ing</w:t>
      </w:r>
      <w:r w:rsidR="00DD7BBE" w:rsidRPr="00BF6440">
        <w:rPr>
          <w:rFonts w:ascii="Arial" w:hAnsi="Arial" w:cs="Arial"/>
        </w:rPr>
        <w:t xml:space="preserve"> the requirements in clause </w:t>
      </w:r>
      <w:r w:rsidR="002F378A">
        <w:rPr>
          <w:rFonts w:ascii="Arial" w:hAnsi="Arial" w:cs="Arial"/>
        </w:rPr>
        <w:t>13.2.4</w:t>
      </w:r>
      <w:r w:rsidR="00DD7BBE">
        <w:rPr>
          <w:rFonts w:ascii="Arial" w:hAnsi="Arial" w:cs="Arial"/>
        </w:rPr>
        <w:t xml:space="preserve"> (the case when </w:t>
      </w:r>
      <w:r w:rsidR="00DD7BBE" w:rsidRPr="00BF6440">
        <w:rPr>
          <w:rFonts w:ascii="Arial" w:hAnsi="Arial" w:cs="Arial"/>
        </w:rPr>
        <w:t>N</w:t>
      </w:r>
      <w:r w:rsidR="00DD7BBE" w:rsidRPr="00BF6440">
        <w:rPr>
          <w:rFonts w:ascii="Arial" w:hAnsi="Arial" w:cs="Arial"/>
          <w:vertAlign w:val="subscript"/>
        </w:rPr>
        <w:t>TA,SL</w:t>
      </w:r>
      <w:r w:rsidR="00DD7BBE" w:rsidRPr="00BF6440">
        <w:rPr>
          <w:rFonts w:ascii="Arial" w:hAnsi="Arial" w:cs="Arial"/>
        </w:rPr>
        <w:t xml:space="preserve"> = 0</w:t>
      </w:r>
      <w:r w:rsidR="005871EE">
        <w:rPr>
          <w:rFonts w:ascii="Arial" w:hAnsi="Arial" w:cs="Arial"/>
        </w:rPr>
        <w:t xml:space="preserve">) and 13.2.3  (the case when </w:t>
      </w:r>
      <w:r w:rsidR="005871EE" w:rsidRPr="00BF6440">
        <w:rPr>
          <w:rFonts w:ascii="Arial" w:hAnsi="Arial" w:cs="Arial"/>
        </w:rPr>
        <w:t>N</w:t>
      </w:r>
      <w:r w:rsidR="005871EE" w:rsidRPr="00BF6440">
        <w:rPr>
          <w:rFonts w:ascii="Arial" w:hAnsi="Arial" w:cs="Arial"/>
          <w:vertAlign w:val="subscript"/>
        </w:rPr>
        <w:t>TA,SL</w:t>
      </w:r>
      <w:r w:rsidR="005871EE" w:rsidRPr="00BF6440">
        <w:rPr>
          <w:rFonts w:ascii="Arial" w:hAnsi="Arial" w:cs="Arial"/>
        </w:rPr>
        <w:t xml:space="preserve"> = 0</w:t>
      </w:r>
      <w:r w:rsidR="005871EE">
        <w:rPr>
          <w:rFonts w:ascii="Arial" w:hAnsi="Arial" w:cs="Arial"/>
        </w:rPr>
        <w:t>)  respectively.</w:t>
      </w:r>
    </w:p>
    <w:p w:rsidR="005871EE" w:rsidRPr="005871EE" w:rsidRDefault="005871EE" w:rsidP="005871E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highlight w:val="lightGray"/>
        </w:rPr>
      </w:pPr>
      <w:r w:rsidRPr="005871EE">
        <w:rPr>
          <w:rFonts w:ascii="Arial" w:eastAsia="Times New Roman" w:hAnsi="Arial"/>
          <w:sz w:val="28"/>
          <w:highlight w:val="lightGray"/>
        </w:rPr>
        <w:t>1</w:t>
      </w:r>
      <w:r w:rsidRPr="005871EE">
        <w:rPr>
          <w:rFonts w:ascii="Arial" w:eastAsia="Times New Roman" w:hAnsi="Arial" w:hint="eastAsia"/>
          <w:sz w:val="28"/>
          <w:highlight w:val="lightGray"/>
        </w:rPr>
        <w:t>3</w:t>
      </w:r>
      <w:r w:rsidRPr="005871EE">
        <w:rPr>
          <w:rFonts w:ascii="Arial" w:eastAsia="Times New Roman" w:hAnsi="Arial"/>
          <w:sz w:val="28"/>
          <w:highlight w:val="lightGray"/>
        </w:rPr>
        <w:t>.</w:t>
      </w:r>
      <w:r w:rsidRPr="005871EE">
        <w:rPr>
          <w:rFonts w:ascii="Arial" w:eastAsia="Times New Roman" w:hAnsi="Arial" w:hint="eastAsia"/>
          <w:sz w:val="28"/>
          <w:highlight w:val="lightGray"/>
        </w:rPr>
        <w:t>2</w:t>
      </w:r>
      <w:r w:rsidRPr="005871EE">
        <w:rPr>
          <w:rFonts w:ascii="Arial" w:eastAsia="Times New Roman" w:hAnsi="Arial"/>
          <w:sz w:val="28"/>
          <w:highlight w:val="lightGray"/>
        </w:rPr>
        <w:t>.</w:t>
      </w:r>
      <w:r w:rsidRPr="005871EE">
        <w:rPr>
          <w:rFonts w:ascii="Arial" w:eastAsia="Times New Roman" w:hAnsi="Arial" w:hint="eastAsia"/>
          <w:sz w:val="28"/>
          <w:highlight w:val="lightGray"/>
        </w:rPr>
        <w:t>3</w:t>
      </w:r>
      <w:r w:rsidRPr="005871EE">
        <w:rPr>
          <w:rFonts w:ascii="Arial" w:eastAsia="Times New Roman" w:hAnsi="Arial"/>
          <w:sz w:val="28"/>
          <w:highlight w:val="lightGray"/>
        </w:rPr>
        <w:tab/>
      </w:r>
      <w:r w:rsidRPr="005871EE">
        <w:rPr>
          <w:rFonts w:ascii="Arial" w:eastAsia="Times New Roman" w:hAnsi="Arial"/>
          <w:sz w:val="28"/>
          <w:highlight w:val="lightGray"/>
          <w:lang w:eastAsia="en-GB"/>
        </w:rPr>
        <w:t>Serving cell/PCell</w:t>
      </w:r>
      <w:r w:rsidRPr="005871EE">
        <w:rPr>
          <w:rFonts w:ascii="Arial" w:eastAsia="Times New Roman" w:hAnsi="Arial" w:hint="eastAsia"/>
          <w:sz w:val="28"/>
          <w:highlight w:val="lightGray"/>
        </w:rPr>
        <w:t xml:space="preserve"> as </w:t>
      </w:r>
      <w:r w:rsidRPr="005871EE">
        <w:rPr>
          <w:rFonts w:ascii="Arial" w:eastAsia="Times New Roman" w:hAnsi="Arial"/>
          <w:sz w:val="28"/>
          <w:highlight w:val="lightGray"/>
          <w:lang w:eastAsia="en-GB"/>
        </w:rPr>
        <w:t>synchronization reference source</w:t>
      </w:r>
    </w:p>
    <w:p w:rsidR="005871EE" w:rsidRPr="005871EE" w:rsidRDefault="005871EE" w:rsidP="005871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val="en-US" w:eastAsia="zh-CN"/>
        </w:rPr>
      </w:pPr>
      <w:r w:rsidRPr="005871EE">
        <w:rPr>
          <w:rFonts w:eastAsia="Times New Roman"/>
          <w:highlight w:val="lightGray"/>
          <w:lang w:val="en-US" w:eastAsia="ko-KR"/>
        </w:rPr>
        <w:t xml:space="preserve">The requirements in this subclause are applicable when the reference timing used for </w:t>
      </w:r>
      <w:r w:rsidRPr="005871EE">
        <w:rPr>
          <w:rFonts w:eastAsia="Times New Roman" w:hint="eastAsia"/>
          <w:highlight w:val="lightGray"/>
          <w:lang w:val="en-US" w:eastAsia="zh-CN"/>
        </w:rPr>
        <w:t>Sidelink</w:t>
      </w:r>
      <w:r w:rsidRPr="005871EE">
        <w:rPr>
          <w:rFonts w:eastAsia="Times New Roman"/>
          <w:highlight w:val="lightGray"/>
          <w:lang w:val="en-US" w:eastAsia="ko-KR"/>
        </w:rPr>
        <w:t xml:space="preserve"> transmissions is the serving cell (RRC_IDLE) or PCell (RRC_CONNECTED)</w:t>
      </w:r>
      <w:r w:rsidRPr="005871EE">
        <w:rPr>
          <w:rFonts w:eastAsia="Malgun Gothic" w:hint="eastAsia"/>
          <w:highlight w:val="lightGray"/>
          <w:lang w:val="en-US" w:eastAsia="ko-KR"/>
        </w:rPr>
        <w:t xml:space="preserve"> on a non-V2X sidelink carrier</w:t>
      </w:r>
      <w:r w:rsidRPr="005871EE">
        <w:rPr>
          <w:rFonts w:eastAsia="Times New Roman"/>
          <w:highlight w:val="lightGray"/>
          <w:lang w:val="en-US" w:eastAsia="ko-KR"/>
        </w:rPr>
        <w:t>.</w:t>
      </w:r>
    </w:p>
    <w:p w:rsidR="005871EE" w:rsidRDefault="005871EE" w:rsidP="005871EE">
      <w:pPr>
        <w:overflowPunct w:val="0"/>
        <w:autoSpaceDE w:val="0"/>
        <w:autoSpaceDN w:val="0"/>
        <w:adjustRightInd w:val="0"/>
        <w:textAlignment w:val="baseline"/>
        <w:rPr>
          <w:ins w:id="24" w:author="Huawei-Chunying Gu" w:date="2022-07-08T17:31:00Z"/>
          <w:rFonts w:eastAsia="Times New Roman"/>
          <w:highlight w:val="lightGray"/>
          <w:lang w:eastAsia="zh-CN"/>
        </w:rPr>
      </w:pPr>
      <w:r w:rsidRPr="005871EE">
        <w:rPr>
          <w:rFonts w:eastAsia="Times New Roman"/>
          <w:highlight w:val="lightGray"/>
          <w:lang w:val="en-US" w:eastAsia="ko-KR"/>
        </w:rPr>
        <w:t xml:space="preserve">The sidelink transmissions takes place </w:t>
      </w:r>
      <w:r w:rsidR="008B7E40">
        <w:rPr>
          <w:rFonts w:eastAsia="Times New Roman"/>
          <w:position w:val="-14"/>
          <w:highlight w:val="lightGray"/>
          <w:lang w:eastAsia="ko-KR"/>
        </w:rPr>
        <w:pict>
          <v:shape id="_x0000_i1029" type="#_x0000_t75" style="width:105.35pt;height:18pt">
            <v:imagedata r:id="rId13" o:title=""/>
          </v:shape>
        </w:pict>
      </w:r>
      <w:r w:rsidRPr="005871EE">
        <w:rPr>
          <w:rFonts w:eastAsia="Times New Roman"/>
          <w:highlight w:val="lightGray"/>
          <w:lang w:eastAsia="ko-KR"/>
        </w:rPr>
        <w:t xml:space="preserve"> </w:t>
      </w:r>
      <w:r w:rsidRPr="005871EE">
        <w:rPr>
          <w:rFonts w:eastAsia="Times New Roman"/>
          <w:highlight w:val="lightGray"/>
          <w:lang w:val="en-US" w:eastAsia="ko-KR"/>
        </w:rPr>
        <w:t xml:space="preserve">before </w:t>
      </w:r>
      <w:r w:rsidRPr="005871EE">
        <w:rPr>
          <w:rFonts w:eastAsia="Times New Roman" w:cs="v4.2.0"/>
          <w:highlight w:val="lightGray"/>
          <w:lang w:eastAsia="ko-KR"/>
        </w:rPr>
        <w:t>the reception of the first detected path (in time) of the corresponding downlink frame</w:t>
      </w:r>
      <w:r w:rsidRPr="005871EE">
        <w:rPr>
          <w:rFonts w:eastAsia="Times New Roman"/>
          <w:highlight w:val="lightGray"/>
          <w:lang w:eastAsia="ko-KR"/>
        </w:rPr>
        <w:t xml:space="preserve"> from the reference cell, where </w:t>
      </w:r>
      <w:r w:rsidR="008B7E40">
        <w:rPr>
          <w:rFonts w:eastAsia="Times New Roman"/>
          <w:position w:val="-12"/>
          <w:highlight w:val="lightGray"/>
          <w:lang w:eastAsia="ko-KR"/>
        </w:rPr>
        <w:pict>
          <v:shape id="_x0000_i1030" type="#_x0000_t75" style="width:40pt;height:18pt">
            <v:imagedata r:id="rId14" o:title=""/>
          </v:shape>
        </w:pict>
      </w:r>
      <w:r w:rsidRPr="005871EE">
        <w:rPr>
          <w:rFonts w:eastAsia="Times New Roman" w:hint="eastAsia"/>
          <w:highlight w:val="lightGray"/>
          <w:lang w:eastAsia="ko-KR"/>
        </w:rPr>
        <w:t xml:space="preserve"> = </w:t>
      </w:r>
      <w:r w:rsidRPr="005871EE">
        <w:rPr>
          <w:rFonts w:eastAsia="Times New Roman" w:hint="eastAsia"/>
          <w:highlight w:val="lightGray"/>
          <w:lang w:eastAsia="zh-CN"/>
        </w:rPr>
        <w:t>0</w:t>
      </w:r>
      <w:r w:rsidRPr="005871EE">
        <w:rPr>
          <w:rFonts w:eastAsia="Times New Roman" w:hint="eastAsia"/>
          <w:highlight w:val="lightGray"/>
          <w:lang w:val="en-US" w:eastAsia="ko-KR"/>
        </w:rPr>
        <w:t xml:space="preserve"> </w:t>
      </w:r>
      <w:r w:rsidRPr="005871EE">
        <w:rPr>
          <w:rFonts w:eastAsia="Times New Roman"/>
          <w:highlight w:val="lightGray"/>
          <w:lang w:val="en-US" w:eastAsia="ko-KR"/>
        </w:rPr>
        <w:t>and</w:t>
      </w:r>
      <w:r w:rsidR="00904191" w:rsidRPr="005871EE">
        <w:rPr>
          <w:rFonts w:eastAsia="Times New Roman"/>
          <w:noProof/>
          <w:highlight w:val="lightGray"/>
          <w:lang w:val="en-US" w:eastAsia="zh-CN"/>
        </w:rPr>
        <w:drawing>
          <wp:inline distT="0" distB="0" distL="0" distR="0">
            <wp:extent cx="596900" cy="2032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1EE">
        <w:rPr>
          <w:rFonts w:eastAsia="Times New Roman" w:hint="eastAsia"/>
          <w:highlight w:val="lightGray"/>
          <w:lang w:eastAsia="zh-CN"/>
        </w:rPr>
        <w:t>.</w:t>
      </w:r>
    </w:p>
    <w:p w:rsidR="006B566F" w:rsidRDefault="006B566F" w:rsidP="005871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ins w:id="25" w:author="Huawei-Chunying Gu" w:date="2022-07-08T17:31:00Z">
        <w:r w:rsidRPr="0080428C">
          <w:rPr>
            <w:rFonts w:eastAsia="Times New Roman" w:hint="eastAsia"/>
            <w:highlight w:val="cyan"/>
            <w:lang w:eastAsia="zh-CN"/>
          </w:rPr>
          <w:lastRenderedPageBreak/>
          <w:t>T</w:t>
        </w:r>
        <w:r w:rsidRPr="0080428C">
          <w:rPr>
            <w:rFonts w:eastAsia="Times New Roman"/>
            <w:highlight w:val="cyan"/>
            <w:lang w:eastAsia="zh-CN"/>
          </w:rPr>
          <w:t>he requirements in Section 7.1 as specified for PRACH transmissions shall apply.</w:t>
        </w:r>
      </w:ins>
    </w:p>
    <w:p w:rsidR="002F378A" w:rsidRPr="002F378A" w:rsidRDefault="002F378A" w:rsidP="002F37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highlight w:val="lightGray"/>
        </w:rPr>
      </w:pPr>
      <w:r w:rsidRPr="002F378A">
        <w:rPr>
          <w:rFonts w:ascii="Arial" w:eastAsia="Times New Roman" w:hAnsi="Arial"/>
          <w:sz w:val="28"/>
          <w:highlight w:val="lightGray"/>
        </w:rPr>
        <w:t>1</w:t>
      </w:r>
      <w:r w:rsidRPr="002F378A">
        <w:rPr>
          <w:rFonts w:ascii="Arial" w:eastAsia="Times New Roman" w:hAnsi="Arial" w:hint="eastAsia"/>
          <w:sz w:val="28"/>
          <w:highlight w:val="lightGray"/>
        </w:rPr>
        <w:t>3</w:t>
      </w:r>
      <w:r w:rsidRPr="002F378A">
        <w:rPr>
          <w:rFonts w:ascii="Arial" w:eastAsia="Times New Roman" w:hAnsi="Arial"/>
          <w:sz w:val="28"/>
          <w:highlight w:val="lightGray"/>
        </w:rPr>
        <w:t>.</w:t>
      </w:r>
      <w:r w:rsidRPr="002F378A">
        <w:rPr>
          <w:rFonts w:ascii="Arial" w:eastAsia="Times New Roman" w:hAnsi="Arial" w:hint="eastAsia"/>
          <w:sz w:val="28"/>
          <w:highlight w:val="lightGray"/>
        </w:rPr>
        <w:t>2</w:t>
      </w:r>
      <w:r w:rsidRPr="002F378A">
        <w:rPr>
          <w:rFonts w:ascii="Arial" w:eastAsia="Times New Roman" w:hAnsi="Arial"/>
          <w:sz w:val="28"/>
          <w:highlight w:val="lightGray"/>
        </w:rPr>
        <w:t>.</w:t>
      </w:r>
      <w:r w:rsidRPr="002F378A">
        <w:rPr>
          <w:rFonts w:ascii="Arial" w:eastAsia="Times New Roman" w:hAnsi="Arial" w:hint="eastAsia"/>
          <w:sz w:val="28"/>
          <w:highlight w:val="lightGray"/>
        </w:rPr>
        <w:t>4</w:t>
      </w:r>
      <w:r w:rsidRPr="002F378A">
        <w:rPr>
          <w:rFonts w:ascii="Arial" w:eastAsia="Times New Roman" w:hAnsi="Arial"/>
          <w:sz w:val="28"/>
          <w:highlight w:val="lightGray"/>
        </w:rPr>
        <w:tab/>
      </w:r>
      <w:r w:rsidRPr="002F378A">
        <w:rPr>
          <w:rFonts w:ascii="Arial" w:eastAsia="Times New Roman" w:hAnsi="Arial" w:hint="eastAsia"/>
          <w:sz w:val="28"/>
          <w:highlight w:val="lightGray"/>
        </w:rPr>
        <w:t xml:space="preserve">SyncRef UE as </w:t>
      </w:r>
      <w:r w:rsidRPr="002F378A">
        <w:rPr>
          <w:rFonts w:ascii="Arial" w:eastAsia="Times New Roman" w:hAnsi="Arial"/>
          <w:sz w:val="28"/>
          <w:highlight w:val="lightGray"/>
          <w:lang w:eastAsia="en-GB"/>
        </w:rPr>
        <w:t>synchronization reference source</w:t>
      </w:r>
    </w:p>
    <w:p w:rsidR="002F378A" w:rsidRPr="002F378A" w:rsidRDefault="002F378A" w:rsidP="002F37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val="en-US" w:eastAsia="zh-CN"/>
        </w:rPr>
      </w:pPr>
      <w:r w:rsidRPr="002F378A">
        <w:rPr>
          <w:rFonts w:eastAsia="Times New Roman"/>
          <w:highlight w:val="lightGray"/>
          <w:lang w:eastAsia="ko-KR"/>
        </w:rPr>
        <w:t>The</w:t>
      </w:r>
      <w:r w:rsidRPr="002F378A">
        <w:rPr>
          <w:rFonts w:eastAsia="Times New Roman"/>
          <w:highlight w:val="lightGray"/>
          <w:lang w:val="en-US" w:eastAsia="ko-KR"/>
        </w:rPr>
        <w:t xml:space="preserve"> requirements in this subclause are applicable when the reference timing used for </w:t>
      </w:r>
      <w:r w:rsidRPr="002F378A">
        <w:rPr>
          <w:rFonts w:eastAsia="Times New Roman" w:hint="eastAsia"/>
          <w:highlight w:val="lightGray"/>
          <w:lang w:val="en-US" w:eastAsia="zh-CN"/>
        </w:rPr>
        <w:t>deriving sidelink</w:t>
      </w:r>
      <w:r w:rsidRPr="002F378A">
        <w:rPr>
          <w:rFonts w:eastAsia="Times New Roman"/>
          <w:highlight w:val="lightGray"/>
          <w:lang w:val="en-US" w:eastAsia="ko-KR"/>
        </w:rPr>
        <w:t xml:space="preserve"> transmission is from </w:t>
      </w:r>
      <w:r w:rsidRPr="002F378A">
        <w:rPr>
          <w:rFonts w:eastAsia="Times New Roman" w:hint="eastAsia"/>
          <w:highlight w:val="lightGray"/>
          <w:lang w:val="en-US" w:eastAsia="zh-CN"/>
        </w:rPr>
        <w:t xml:space="preserve">SyncRef </w:t>
      </w:r>
      <w:r w:rsidRPr="002F378A">
        <w:rPr>
          <w:rFonts w:eastAsia="Times New Roman"/>
          <w:highlight w:val="lightGray"/>
          <w:lang w:val="en-US" w:eastAsia="ko-KR"/>
        </w:rPr>
        <w:t xml:space="preserve">UE transmitting </w:t>
      </w:r>
      <w:r w:rsidRPr="002F378A">
        <w:rPr>
          <w:rFonts w:eastAsia="Times New Roman"/>
          <w:highlight w:val="lightGray"/>
          <w:lang w:eastAsia="ko-KR"/>
        </w:rPr>
        <w:t>sidelink synchronization signals</w:t>
      </w:r>
      <w:r w:rsidRPr="002F378A">
        <w:rPr>
          <w:rFonts w:eastAsia="Times New Roman"/>
          <w:highlight w:val="lightGray"/>
          <w:lang w:val="en-US" w:eastAsia="ko-KR"/>
        </w:rPr>
        <w:t>.</w:t>
      </w:r>
    </w:p>
    <w:p w:rsidR="002F378A" w:rsidRPr="002F378A" w:rsidRDefault="002F378A" w:rsidP="002F37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2F378A">
        <w:rPr>
          <w:rFonts w:eastAsia="Times New Roman"/>
          <w:highlight w:val="lightGray"/>
          <w:lang w:val="en-US" w:eastAsia="ko-KR"/>
        </w:rPr>
        <w:t xml:space="preserve">The sidelink transmissions takes place </w:t>
      </w:r>
      <w:r w:rsidR="008B7E40">
        <w:rPr>
          <w:rFonts w:eastAsia="Times New Roman"/>
          <w:position w:val="-14"/>
          <w:highlight w:val="lightGray"/>
          <w:lang w:eastAsia="ko-KR"/>
        </w:rPr>
        <w:pict>
          <v:shape id="_x0000_i1031" type="#_x0000_t75" style="width:105.35pt;height:18pt">
            <v:imagedata r:id="rId13" o:title=""/>
          </v:shape>
        </w:pict>
      </w:r>
      <w:r w:rsidRPr="002F378A">
        <w:rPr>
          <w:rFonts w:eastAsia="Times New Roman"/>
          <w:highlight w:val="lightGray"/>
          <w:lang w:eastAsia="ko-KR"/>
        </w:rPr>
        <w:t xml:space="preserve"> </w:t>
      </w:r>
      <w:r w:rsidRPr="002F378A">
        <w:rPr>
          <w:rFonts w:eastAsia="Times New Roman"/>
          <w:highlight w:val="lightGray"/>
          <w:lang w:val="en-US" w:eastAsia="ko-KR"/>
        </w:rPr>
        <w:t xml:space="preserve">before the reception of the first detected path (in time) of the corresponding timing reference frame from the </w:t>
      </w:r>
      <w:r w:rsidRPr="002F378A">
        <w:rPr>
          <w:rFonts w:eastAsia="Times New Roman" w:hint="eastAsia"/>
          <w:highlight w:val="lightGray"/>
          <w:lang w:val="en-US" w:eastAsia="zh-CN"/>
        </w:rPr>
        <w:t xml:space="preserve">SyncRef </w:t>
      </w:r>
      <w:r w:rsidRPr="002F378A">
        <w:rPr>
          <w:rFonts w:eastAsia="Times New Roman"/>
          <w:highlight w:val="lightGray"/>
          <w:lang w:val="en-US" w:eastAsia="ko-KR"/>
        </w:rPr>
        <w:t>UE</w:t>
      </w:r>
      <w:r w:rsidRPr="002F378A">
        <w:rPr>
          <w:rFonts w:eastAsia="Times New Roman"/>
          <w:highlight w:val="lightGray"/>
          <w:lang w:eastAsia="ko-KR"/>
        </w:rPr>
        <w:t>, wher</w:t>
      </w:r>
      <w:r w:rsidRPr="002F378A">
        <w:rPr>
          <w:rFonts w:eastAsia="Times New Roman" w:hint="eastAsia"/>
          <w:highlight w:val="lightGray"/>
          <w:lang w:eastAsia="zh-CN"/>
        </w:rPr>
        <w:t>e</w:t>
      </w:r>
      <w:r w:rsidRPr="002F378A">
        <w:rPr>
          <w:rFonts w:eastAsia="Times New Roman" w:hint="eastAsia"/>
          <w:highlight w:val="lightGray"/>
          <w:lang w:val="en-US" w:eastAsia="zh-CN"/>
        </w:rPr>
        <w:t xml:space="preserve"> </w:t>
      </w:r>
      <w:r w:rsidR="008B7E40">
        <w:rPr>
          <w:rFonts w:eastAsia="Times New Roman"/>
          <w:position w:val="-12"/>
          <w:highlight w:val="lightGray"/>
          <w:lang w:eastAsia="ko-KR"/>
        </w:rPr>
        <w:pict>
          <v:shape id="_x0000_i1032" type="#_x0000_t75" style="width:40pt;height:18pt">
            <v:imagedata r:id="rId14" o:title=""/>
          </v:shape>
        </w:pict>
      </w:r>
      <w:r w:rsidRPr="002F378A">
        <w:rPr>
          <w:rFonts w:eastAsia="Times New Roman" w:hint="eastAsia"/>
          <w:highlight w:val="lightGray"/>
          <w:lang w:eastAsia="ko-KR"/>
        </w:rPr>
        <w:t xml:space="preserve"> = </w:t>
      </w:r>
      <w:r w:rsidRPr="002F378A">
        <w:rPr>
          <w:rFonts w:eastAsia="Times New Roman" w:hint="eastAsia"/>
          <w:highlight w:val="lightGray"/>
          <w:lang w:eastAsia="zh-CN"/>
        </w:rPr>
        <w:t>0</w:t>
      </w:r>
      <w:r w:rsidRPr="002F378A">
        <w:rPr>
          <w:rFonts w:eastAsia="Times New Roman" w:hint="eastAsia"/>
          <w:highlight w:val="lightGray"/>
          <w:lang w:val="en-US" w:eastAsia="ko-KR"/>
        </w:rPr>
        <w:t xml:space="preserve"> </w:t>
      </w:r>
      <w:r w:rsidRPr="002F378A">
        <w:rPr>
          <w:rFonts w:eastAsia="Times New Roman"/>
          <w:highlight w:val="lightGray"/>
          <w:lang w:val="en-US" w:eastAsia="ko-KR"/>
        </w:rPr>
        <w:t>and</w:t>
      </w:r>
      <w:r w:rsidR="00904191" w:rsidRPr="002F378A">
        <w:rPr>
          <w:rFonts w:eastAsia="Times New Roman"/>
          <w:noProof/>
          <w:highlight w:val="lightGray"/>
          <w:lang w:val="en-US" w:eastAsia="zh-CN"/>
        </w:rPr>
        <w:drawing>
          <wp:inline distT="0" distB="0" distL="0" distR="0">
            <wp:extent cx="596900" cy="20320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78A">
        <w:rPr>
          <w:rFonts w:eastAsia="Times New Roman" w:hint="eastAsia"/>
          <w:highlight w:val="lightGray"/>
          <w:lang w:eastAsia="zh-CN"/>
        </w:rPr>
        <w:t>.</w:t>
      </w:r>
    </w:p>
    <w:p w:rsidR="00B526AA" w:rsidRPr="00B526AA" w:rsidRDefault="002F378A" w:rsidP="002F378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ko-KR"/>
        </w:rPr>
      </w:pPr>
      <w:r w:rsidRPr="009D33E0">
        <w:rPr>
          <w:rFonts w:eastAsia="Times New Roman"/>
          <w:highlight w:val="cyan"/>
          <w:lang w:eastAsia="zh-CN"/>
          <w:rPrChange w:id="26" w:author="Huawei-Chunying Gu" w:date="2022-07-08T17:32:00Z">
            <w:rPr>
              <w:rFonts w:eastAsia="Times New Roman"/>
              <w:highlight w:val="lightGray"/>
              <w:lang w:eastAsia="zh-CN"/>
            </w:rPr>
          </w:rPrChange>
        </w:rPr>
        <w:t>T</w:t>
      </w:r>
      <w:r w:rsidRPr="009D33E0">
        <w:rPr>
          <w:rFonts w:eastAsia="Times New Roman"/>
          <w:highlight w:val="cyan"/>
          <w:lang w:eastAsia="ko-KR"/>
          <w:rPrChange w:id="27" w:author="Huawei-Chunying Gu" w:date="2022-07-08T17:32:00Z">
            <w:rPr>
              <w:rFonts w:eastAsia="Times New Roman"/>
              <w:highlight w:val="lightGray"/>
              <w:lang w:eastAsia="ko-KR"/>
            </w:rPr>
          </w:rPrChange>
        </w:rPr>
        <w:t xml:space="preserve">he requirements in Section </w:t>
      </w:r>
      <w:r w:rsidRPr="009D33E0">
        <w:rPr>
          <w:rFonts w:eastAsia="Times New Roman"/>
          <w:highlight w:val="cyan"/>
          <w:lang w:eastAsia="zh-CN"/>
          <w:rPrChange w:id="28" w:author="Huawei-Chunying Gu" w:date="2022-07-08T17:32:00Z">
            <w:rPr>
              <w:rFonts w:eastAsia="Times New Roman"/>
              <w:highlight w:val="lightGray"/>
              <w:lang w:eastAsia="zh-CN"/>
            </w:rPr>
          </w:rPrChange>
        </w:rPr>
        <w:t>11</w:t>
      </w:r>
      <w:r w:rsidRPr="009D33E0">
        <w:rPr>
          <w:rFonts w:eastAsia="Times New Roman"/>
          <w:highlight w:val="cyan"/>
          <w:lang w:eastAsia="ko-KR"/>
          <w:rPrChange w:id="29" w:author="Huawei-Chunying Gu" w:date="2022-07-08T17:32:00Z">
            <w:rPr>
              <w:rFonts w:eastAsia="Times New Roman"/>
              <w:highlight w:val="lightGray"/>
              <w:lang w:eastAsia="ko-KR"/>
            </w:rPr>
          </w:rPrChange>
        </w:rPr>
        <w:t>.</w:t>
      </w:r>
      <w:r w:rsidRPr="009D33E0">
        <w:rPr>
          <w:rFonts w:eastAsia="Times New Roman"/>
          <w:highlight w:val="cyan"/>
          <w:lang w:eastAsia="zh-CN"/>
          <w:rPrChange w:id="30" w:author="Huawei-Chunying Gu" w:date="2022-07-08T17:32:00Z">
            <w:rPr>
              <w:rFonts w:eastAsia="Times New Roman"/>
              <w:highlight w:val="lightGray"/>
              <w:lang w:eastAsia="zh-CN"/>
            </w:rPr>
          </w:rPrChange>
        </w:rPr>
        <w:t>2</w:t>
      </w:r>
      <w:r w:rsidRPr="009D33E0">
        <w:rPr>
          <w:rFonts w:eastAsia="Times New Roman"/>
          <w:highlight w:val="cyan"/>
          <w:lang w:eastAsia="ko-KR"/>
          <w:rPrChange w:id="31" w:author="Huawei-Chunying Gu" w:date="2022-07-08T17:32:00Z">
            <w:rPr>
              <w:rFonts w:eastAsia="Times New Roman"/>
              <w:highlight w:val="lightGray"/>
              <w:lang w:eastAsia="ko-KR"/>
            </w:rPr>
          </w:rPrChange>
        </w:rPr>
        <w:t xml:space="preserve"> as specified for ProSe in Any Cell Selection State shall apply.</w:t>
      </w:r>
    </w:p>
    <w:p w:rsidR="002F378A" w:rsidRPr="005871EE" w:rsidRDefault="002F378A" w:rsidP="005871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</w:p>
    <w:p w:rsidR="005871EE" w:rsidRPr="006B566F" w:rsidRDefault="00B526AA" w:rsidP="005871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  <w:rPrChange w:id="32" w:author="Huawei-Chunying Gu" w:date="2022-07-08T17:31:00Z">
            <w:rPr>
              <w:rFonts w:eastAsia="Times New Roman"/>
              <w:lang w:eastAsia="zh-CN"/>
            </w:rPr>
          </w:rPrChange>
        </w:rPr>
      </w:pPr>
      <w:ins w:id="33" w:author="Huawei-Chunying Gu" w:date="2022-07-08T17:30:00Z">
        <w:r w:rsidRPr="006B566F">
          <w:rPr>
            <w:rFonts w:eastAsia="Times New Roman"/>
            <w:i/>
            <w:lang w:eastAsia="zh-CN"/>
            <w:rPrChange w:id="34" w:author="Huawei-Chunying Gu" w:date="2022-07-08T17:31:00Z">
              <w:rPr>
                <w:rFonts w:eastAsia="Times New Roman"/>
                <w:highlight w:val="cyan"/>
                <w:lang w:eastAsia="zh-CN"/>
              </w:rPr>
            </w:rPrChange>
          </w:rPr>
          <w:t>For test case A.12.1.1, t</w:t>
        </w:r>
      </w:ins>
      <w:del w:id="35" w:author="Huawei-Chunying Gu" w:date="2022-07-08T17:30:00Z">
        <w:r w:rsidR="005871EE" w:rsidRPr="006B566F" w:rsidDel="00B526AA">
          <w:rPr>
            <w:rFonts w:eastAsia="Times New Roman"/>
            <w:i/>
            <w:lang w:eastAsia="zh-CN"/>
            <w:rPrChange w:id="36" w:author="Huawei-Chunying Gu" w:date="2022-07-08T17:31:00Z">
              <w:rPr>
                <w:rFonts w:eastAsia="Times New Roman"/>
                <w:highlight w:val="cyan"/>
                <w:lang w:eastAsia="zh-CN"/>
              </w:rPr>
            </w:rPrChange>
          </w:rPr>
          <w:delText>T</w:delText>
        </w:r>
      </w:del>
      <w:r w:rsidR="005871EE" w:rsidRPr="006B566F">
        <w:rPr>
          <w:rFonts w:eastAsia="Times New Roman"/>
          <w:i/>
          <w:lang w:eastAsia="ko-KR"/>
          <w:rPrChange w:id="37" w:author="Huawei-Chunying Gu" w:date="2022-07-08T17:31:00Z">
            <w:rPr>
              <w:rFonts w:eastAsia="Times New Roman"/>
              <w:highlight w:val="cyan"/>
              <w:lang w:eastAsia="ko-KR"/>
            </w:rPr>
          </w:rPrChange>
        </w:rPr>
        <w:t>he requirements in Section 7.1 as specified for PRACH transmissions shall apply.</w:t>
      </w:r>
    </w:p>
    <w:p w:rsidR="0061356C" w:rsidRPr="00D72CFD" w:rsidRDefault="0061356C" w:rsidP="0061356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 w:cs="v4.2.0"/>
          <w:sz w:val="28"/>
          <w:highlight w:val="lightGray"/>
          <w:lang w:eastAsia="en-GB"/>
        </w:rPr>
      </w:pPr>
      <w:bookmarkStart w:id="38" w:name="_Toc329374513"/>
      <w:r w:rsidRPr="00D72CFD">
        <w:rPr>
          <w:rFonts w:ascii="Arial" w:eastAsia="Times New Roman" w:hAnsi="Arial" w:cs="v4.2.0"/>
          <w:sz w:val="28"/>
          <w:highlight w:val="lightGray"/>
          <w:lang w:eastAsia="en-GB"/>
        </w:rPr>
        <w:t>7.1.2</w:t>
      </w:r>
      <w:r w:rsidRPr="00D72CFD">
        <w:rPr>
          <w:rFonts w:ascii="Arial" w:eastAsia="Times New Roman" w:hAnsi="Arial" w:cs="v4.2.0"/>
          <w:sz w:val="28"/>
          <w:highlight w:val="lightGray"/>
          <w:lang w:eastAsia="en-GB"/>
        </w:rPr>
        <w:tab/>
        <w:t>Requirements</w:t>
      </w:r>
      <w:bookmarkEnd w:id="38"/>
    </w:p>
    <w:p w:rsidR="0061356C" w:rsidRPr="00D72CFD" w:rsidRDefault="0061356C" w:rsidP="0061356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2B0DC7">
        <w:rPr>
          <w:rFonts w:eastAsia="Times New Roman" w:cs="v4.2.0"/>
          <w:highlight w:val="cyan"/>
          <w:lang w:eastAsia="en-GB"/>
        </w:rPr>
        <w:t xml:space="preserve">The UE initial transmission timing error shall be less than or equal to </w:t>
      </w:r>
      <w:r w:rsidRPr="002B0DC7">
        <w:rPr>
          <w:rFonts w:eastAsia="Times New Roman" w:cs="v4.2.0"/>
          <w:highlight w:val="cyan"/>
          <w:lang w:eastAsia="en-GB"/>
        </w:rPr>
        <w:sym w:font="Symbol" w:char="F0B1"/>
      </w:r>
      <w:r w:rsidRPr="002B0DC7">
        <w:rPr>
          <w:rFonts w:eastAsia="Times New Roman" w:cs="v4.2.0"/>
          <w:highlight w:val="cyan"/>
          <w:lang w:eastAsia="en-GB"/>
        </w:rPr>
        <w:t>T</w:t>
      </w:r>
      <w:r w:rsidRPr="002B0DC7">
        <w:rPr>
          <w:rFonts w:eastAsia="Times New Roman" w:cs="v4.2.0"/>
          <w:highlight w:val="cyan"/>
          <w:vertAlign w:val="subscript"/>
          <w:lang w:eastAsia="en-GB"/>
        </w:rPr>
        <w:t>e</w:t>
      </w:r>
      <w:r w:rsidRPr="002B0DC7">
        <w:rPr>
          <w:rFonts w:eastAsia="Times New Roman"/>
          <w:highlight w:val="cyan"/>
          <w:lang w:eastAsia="en-GB"/>
        </w:rPr>
        <w:t xml:space="preserve"> where the timing error limit value </w:t>
      </w:r>
      <w:r w:rsidRPr="002B0DC7">
        <w:rPr>
          <w:rFonts w:eastAsia="Times New Roman" w:cs="v4.2.0"/>
          <w:highlight w:val="cyan"/>
          <w:lang w:eastAsia="en-GB"/>
        </w:rPr>
        <w:t>T</w:t>
      </w:r>
      <w:r w:rsidRPr="002B0DC7">
        <w:rPr>
          <w:rFonts w:eastAsia="Times New Roman" w:cs="v4.2.0"/>
          <w:highlight w:val="cyan"/>
          <w:vertAlign w:val="subscript"/>
          <w:lang w:eastAsia="en-GB"/>
        </w:rPr>
        <w:t>e</w:t>
      </w:r>
      <w:r w:rsidRPr="002B0DC7">
        <w:rPr>
          <w:rFonts w:eastAsia="Times New Roman"/>
          <w:highlight w:val="cyan"/>
          <w:lang w:eastAsia="en-GB"/>
        </w:rPr>
        <w:t xml:space="preserve"> is specified in Table 7.1.2-1</w:t>
      </w:r>
      <w:r w:rsidRPr="002B0DC7">
        <w:rPr>
          <w:rFonts w:eastAsia="Times New Roman" w:cs="v4.2.0"/>
          <w:highlight w:val="cyan"/>
          <w:lang w:eastAsia="en-GB"/>
        </w:rPr>
        <w:t xml:space="preserve">. This requirement applies </w:t>
      </w:r>
      <w:r w:rsidRPr="002B0DC7">
        <w:rPr>
          <w:rFonts w:eastAsia="Times New Roman" w:cs="v4.2.0"/>
          <w:highlight w:val="cyan"/>
          <w:lang w:eastAsia="ja-JP"/>
        </w:rPr>
        <w:t>when it is the first transmission in a DRX cycle for PUCCH, PUSCH and SRS or it is the PRACH transmission</w:t>
      </w:r>
      <w:r w:rsidRPr="002B0DC7">
        <w:rPr>
          <w:rFonts w:eastAsia="Times New Roman" w:cs="v4.2.0"/>
          <w:highlight w:val="cyan"/>
          <w:lang w:eastAsia="en-GB"/>
        </w:rPr>
        <w:t>. The reference point for the UE initial transmit timing control requirement shall be the d</w:t>
      </w:r>
      <w:r w:rsidRPr="002B0DC7">
        <w:rPr>
          <w:rFonts w:eastAsia="Times New Roman" w:cs="v4.2.0"/>
          <w:highlight w:val="cyan"/>
          <w:lang w:eastAsia="ja-JP"/>
        </w:rPr>
        <w:t xml:space="preserve">ownlink timing </w:t>
      </w:r>
      <w:r w:rsidRPr="002B0DC7">
        <w:rPr>
          <w:rFonts w:eastAsia="Times New Roman" w:cs="v4.2.0"/>
          <w:highlight w:val="cyan"/>
          <w:lang w:eastAsia="en-GB"/>
        </w:rPr>
        <w:t xml:space="preserve">minus </w:t>
      </w:r>
      <w:r w:rsidR="008B7E40">
        <w:rPr>
          <w:rFonts w:eastAsia="Times New Roman"/>
          <w:position w:val="-14"/>
          <w:highlight w:val="cyan"/>
          <w:lang w:eastAsia="en-GB"/>
        </w:rPr>
        <w:pict>
          <v:shape id="_x0000_i1033" type="#_x0000_t75" style="width:89.35pt;height:15.35pt">
            <v:imagedata r:id="rId16" o:title=""/>
          </v:shape>
        </w:pict>
      </w:r>
      <w:r w:rsidRPr="002B0DC7">
        <w:rPr>
          <w:rFonts w:eastAsia="Times New Roman" w:cs="v4.2.0"/>
          <w:highlight w:val="cyan"/>
          <w:lang w:eastAsia="en-GB"/>
        </w:rPr>
        <w:t xml:space="preserve">. </w:t>
      </w:r>
      <w:r w:rsidRPr="002B0DC7">
        <w:rPr>
          <w:rFonts w:eastAsia="Times New Roman" w:cs="v4.2.0"/>
          <w:highlight w:val="cyan"/>
          <w:lang w:eastAsia="ja-JP"/>
        </w:rPr>
        <w:t xml:space="preserve">The downlink timing is defined as the </w:t>
      </w:r>
      <w:r w:rsidRPr="002B0DC7">
        <w:rPr>
          <w:rFonts w:eastAsia="Times New Roman" w:cs="v4.2.0"/>
          <w:highlight w:val="cyan"/>
          <w:lang w:eastAsia="en-GB"/>
        </w:rPr>
        <w:t xml:space="preserve">time when [the first detected path (in time)] of the corresponding downlink frame is received </w:t>
      </w:r>
      <w:r w:rsidRPr="002B0DC7">
        <w:rPr>
          <w:rFonts w:eastAsia="Times New Roman"/>
          <w:highlight w:val="cyan"/>
          <w:lang w:eastAsia="en-GB"/>
        </w:rPr>
        <w:t>from the reference cell</w:t>
      </w:r>
      <w:r w:rsidRPr="002B0DC7">
        <w:rPr>
          <w:rFonts w:eastAsia="Times New Roman"/>
          <w:highlight w:val="cyan"/>
          <w:lang w:eastAsia="ja-JP"/>
        </w:rPr>
        <w:t>.</w:t>
      </w:r>
      <w:r w:rsidRPr="002B0DC7">
        <w:rPr>
          <w:rFonts w:eastAsia="Times New Roman"/>
          <w:highlight w:val="cyan"/>
          <w:lang w:eastAsia="en-GB"/>
        </w:rPr>
        <w:t xml:space="preserve"> </w:t>
      </w:r>
      <w:r w:rsidRPr="002B0DC7">
        <w:rPr>
          <w:rFonts w:eastAsia="Times New Roman" w:cs="v4.2.0"/>
          <w:i/>
          <w:highlight w:val="cyan"/>
          <w:lang w:eastAsia="en-GB"/>
        </w:rPr>
        <w:t>N</w:t>
      </w:r>
      <w:r w:rsidRPr="002B0DC7">
        <w:rPr>
          <w:rFonts w:eastAsia="Times New Roman" w:cs="v4.2.0"/>
          <w:highlight w:val="cyan"/>
          <w:vertAlign w:val="subscript"/>
          <w:lang w:eastAsia="en-GB"/>
        </w:rPr>
        <w:t>TA</w:t>
      </w:r>
      <w:r w:rsidRPr="002B0DC7">
        <w:rPr>
          <w:rFonts w:eastAsia="Times New Roman" w:cs="v4.2.0"/>
          <w:highlight w:val="cyan"/>
          <w:vertAlign w:val="subscript"/>
          <w:lang w:eastAsia="ja-JP"/>
        </w:rPr>
        <w:t>_Ref</w:t>
      </w:r>
      <w:r w:rsidRPr="002B0DC7">
        <w:rPr>
          <w:rFonts w:eastAsia="Times New Roman" w:cs="v4.2.0"/>
          <w:highlight w:val="cyan"/>
          <w:lang w:eastAsia="en-GB"/>
        </w:rPr>
        <w:t xml:space="preserve"> </w:t>
      </w:r>
      <w:r w:rsidRPr="002B0DC7">
        <w:rPr>
          <w:rFonts w:eastAsia="Times New Roman" w:cs="v4.2.0"/>
          <w:highlight w:val="cyan"/>
          <w:lang w:eastAsia="ja-JP"/>
        </w:rPr>
        <w:t xml:space="preserve">for PRACH is defined as 0. </w:t>
      </w:r>
      <w:r w:rsidR="008B7E40">
        <w:rPr>
          <w:rFonts w:eastAsia="Times New Roman"/>
          <w:position w:val="-14"/>
          <w:highlight w:val="lightGray"/>
          <w:lang w:eastAsia="en-GB"/>
        </w:rPr>
        <w:pict>
          <v:shape id="_x0000_i1034" type="#_x0000_t75" style="width:74pt;height:15.35pt">
            <v:imagedata r:id="rId17" o:title=""/>
          </v:shape>
        </w:pict>
      </w:r>
      <w:r w:rsidRPr="00D72CFD">
        <w:rPr>
          <w:rFonts w:eastAsia="Times New Roman" w:cs="v4.2.0"/>
          <w:highlight w:val="lightGray"/>
          <w:lang w:eastAsia="en-GB"/>
        </w:rPr>
        <w:t xml:space="preserve"> </w:t>
      </w:r>
      <w:r w:rsidRPr="00D72CFD">
        <w:rPr>
          <w:rFonts w:eastAsia="Times New Roman"/>
          <w:highlight w:val="lightGray"/>
          <w:lang w:eastAsia="en-GB"/>
        </w:rPr>
        <w:t xml:space="preserve">(in </w:t>
      </w:r>
      <w:r w:rsidRPr="00D72CFD">
        <w:rPr>
          <w:rFonts w:eastAsia="Times New Roman"/>
          <w:i/>
          <w:highlight w:val="lightGray"/>
          <w:lang w:eastAsia="en-GB"/>
        </w:rPr>
        <w:t>T</w:t>
      </w:r>
      <w:r w:rsidRPr="00D72CFD">
        <w:rPr>
          <w:rFonts w:eastAsia="Times New Roman"/>
          <w:i/>
          <w:highlight w:val="lightGray"/>
          <w:vertAlign w:val="subscript"/>
          <w:lang w:eastAsia="en-GB"/>
        </w:rPr>
        <w:t>s</w:t>
      </w:r>
      <w:r w:rsidRPr="00D72CFD">
        <w:rPr>
          <w:rFonts w:eastAsia="Times New Roman"/>
          <w:highlight w:val="lightGray"/>
          <w:lang w:eastAsia="en-GB"/>
        </w:rPr>
        <w:t xml:space="preserve"> units) </w:t>
      </w:r>
      <w:r w:rsidRPr="00D72CFD">
        <w:rPr>
          <w:rFonts w:eastAsia="Times New Roman" w:cs="v4.2.0"/>
          <w:highlight w:val="lightGray"/>
          <w:lang w:eastAsia="ja-JP"/>
        </w:rPr>
        <w:t xml:space="preserve">for other channels is the difference between UE transmission timing and the Downlink timing immediately after when the last timing advance in section 7.3 was applied. </w:t>
      </w:r>
      <w:r w:rsidRPr="00D72CFD">
        <w:rPr>
          <w:rFonts w:eastAsia="Times New Roman" w:cs="v4.2.0"/>
          <w:i/>
          <w:highlight w:val="lightGray"/>
          <w:lang w:eastAsia="en-GB"/>
        </w:rPr>
        <w:t>N</w:t>
      </w:r>
      <w:r w:rsidRPr="00D72CFD">
        <w:rPr>
          <w:rFonts w:eastAsia="Times New Roman" w:cs="v4.2.0"/>
          <w:highlight w:val="lightGray"/>
          <w:vertAlign w:val="subscript"/>
          <w:lang w:eastAsia="en-GB"/>
        </w:rPr>
        <w:t>TA</w:t>
      </w:r>
      <w:r w:rsidRPr="00D72CFD">
        <w:rPr>
          <w:rFonts w:eastAsia="Times New Roman" w:cs="v4.2.0"/>
          <w:highlight w:val="lightGray"/>
          <w:vertAlign w:val="subscript"/>
          <w:lang w:eastAsia="ja-JP"/>
        </w:rPr>
        <w:t xml:space="preserve">_Ref </w:t>
      </w:r>
      <w:r w:rsidRPr="00D72CFD">
        <w:rPr>
          <w:rFonts w:eastAsia="Times New Roman" w:cs="v4.2.0"/>
          <w:highlight w:val="lightGray"/>
          <w:lang w:eastAsia="ja-JP"/>
        </w:rPr>
        <w:t>for other channels is not changed until next timing advance is received.</w:t>
      </w:r>
    </w:p>
    <w:p w:rsidR="0061356C" w:rsidRPr="002B0DC7" w:rsidRDefault="0061356C" w:rsidP="006135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cyan"/>
          <w:lang w:eastAsia="en-GB"/>
        </w:rPr>
      </w:pPr>
      <w:r w:rsidRPr="002B0DC7">
        <w:rPr>
          <w:rFonts w:ascii="Arial" w:eastAsia="Times New Roman" w:hAnsi="Arial"/>
          <w:b/>
          <w:snapToGrid w:val="0"/>
          <w:highlight w:val="cyan"/>
          <w:lang w:eastAsia="en-GB"/>
        </w:rPr>
        <w:t>Table 7.1.2-1: T</w:t>
      </w:r>
      <w:r w:rsidRPr="002B0DC7">
        <w:rPr>
          <w:rFonts w:ascii="Arial" w:eastAsia="Times New Roman" w:hAnsi="Arial"/>
          <w:b/>
          <w:snapToGrid w:val="0"/>
          <w:highlight w:val="cyan"/>
          <w:vertAlign w:val="subscript"/>
          <w:lang w:eastAsia="en-GB"/>
        </w:rPr>
        <w:t>e</w:t>
      </w:r>
      <w:r w:rsidRPr="002B0DC7">
        <w:rPr>
          <w:rFonts w:ascii="Arial" w:eastAsia="Times New Roman" w:hAnsi="Arial"/>
          <w:b/>
          <w:snapToGrid w:val="0"/>
          <w:highlight w:val="cyan"/>
          <w:lang w:eastAsia="en-GB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2"/>
        <w:gridCol w:w="3226"/>
      </w:tblGrid>
      <w:tr w:rsidR="0061356C" w:rsidRPr="002B0DC7">
        <w:trPr>
          <w:cantSplit/>
          <w:jc w:val="center"/>
        </w:trPr>
        <w:tc>
          <w:tcPr>
            <w:tcW w:w="2288" w:type="pct"/>
          </w:tcPr>
          <w:p w:rsidR="0061356C" w:rsidRPr="002B0DC7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cyan"/>
                <w:lang w:eastAsia="en-GB"/>
              </w:rPr>
            </w:pPr>
            <w:r w:rsidRPr="002B0DC7">
              <w:rPr>
                <w:rFonts w:ascii="Arial" w:eastAsia="Times New Roman" w:hAnsi="Arial"/>
                <w:b/>
                <w:sz w:val="18"/>
                <w:highlight w:val="cyan"/>
                <w:lang w:eastAsia="en-GB"/>
              </w:rPr>
              <w:t>Downlink Bandwidth (MHz)</w:t>
            </w:r>
          </w:p>
        </w:tc>
        <w:tc>
          <w:tcPr>
            <w:tcW w:w="2712" w:type="pct"/>
          </w:tcPr>
          <w:p w:rsidR="0061356C" w:rsidRPr="002B0DC7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cyan"/>
                <w:lang w:eastAsia="en-GB"/>
              </w:rPr>
            </w:pPr>
            <w:r w:rsidRPr="002B0DC7">
              <w:rPr>
                <w:rFonts w:ascii="Arial" w:eastAsia="Times New Roman" w:hAnsi="Arial"/>
                <w:b/>
                <w:sz w:val="18"/>
                <w:highlight w:val="cyan"/>
                <w:lang w:eastAsia="en-GB"/>
              </w:rPr>
              <w:t>T</w:t>
            </w:r>
            <w:r w:rsidRPr="002B0DC7">
              <w:rPr>
                <w:rFonts w:ascii="Arial" w:eastAsia="Times New Roman" w:hAnsi="Arial"/>
                <w:b/>
                <w:sz w:val="18"/>
                <w:highlight w:val="cyan"/>
                <w:vertAlign w:val="subscript"/>
                <w:lang w:eastAsia="en-GB"/>
              </w:rPr>
              <w:t>e_</w:t>
            </w:r>
          </w:p>
        </w:tc>
      </w:tr>
      <w:tr w:rsidR="0061356C" w:rsidRPr="002B0DC7">
        <w:trPr>
          <w:cantSplit/>
          <w:jc w:val="center"/>
        </w:trPr>
        <w:tc>
          <w:tcPr>
            <w:tcW w:w="2288" w:type="pct"/>
          </w:tcPr>
          <w:p w:rsidR="0061356C" w:rsidRPr="002B0DC7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highlight w:val="cyan"/>
                <w:lang w:eastAsia="zh-CN"/>
              </w:rPr>
            </w:pPr>
            <w:r w:rsidRPr="002B0DC7">
              <w:rPr>
                <w:rFonts w:ascii="Arial" w:eastAsia="Times New Roman" w:hAnsi="Arial"/>
                <w:sz w:val="18"/>
                <w:szCs w:val="18"/>
                <w:highlight w:val="cyan"/>
                <w:lang w:eastAsia="zh-CN"/>
              </w:rPr>
              <w:t>1.4</w:t>
            </w:r>
          </w:p>
        </w:tc>
        <w:tc>
          <w:tcPr>
            <w:tcW w:w="2712" w:type="pct"/>
          </w:tcPr>
          <w:p w:rsidR="0061356C" w:rsidRPr="002B0DC7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highlight w:val="cyan"/>
                <w:lang w:eastAsia="en-GB"/>
              </w:rPr>
            </w:pPr>
            <w:r w:rsidRPr="002B0DC7">
              <w:rPr>
                <w:rFonts w:ascii="Arial" w:eastAsia="Times New Roman" w:hAnsi="Arial" w:cs="v4.2.0"/>
                <w:sz w:val="18"/>
                <w:highlight w:val="cyan"/>
                <w:lang w:eastAsia="en-GB"/>
              </w:rPr>
              <w:t>24</w:t>
            </w:r>
            <w:r w:rsidRPr="002B0DC7">
              <w:rPr>
                <w:rFonts w:eastAsia="Times New Roman"/>
                <w:sz w:val="18"/>
                <w:highlight w:val="cyan"/>
                <w:lang w:eastAsia="en-GB"/>
              </w:rPr>
              <w:t>*</w:t>
            </w:r>
            <w:r w:rsidRPr="002B0DC7">
              <w:rPr>
                <w:rFonts w:ascii="Arial" w:eastAsia="Times New Roman" w:hAnsi="Arial" w:cs="v4.2.0"/>
                <w:sz w:val="18"/>
                <w:highlight w:val="cyan"/>
                <w:lang w:eastAsia="en-GB"/>
              </w:rPr>
              <w:t>T</w:t>
            </w:r>
            <w:r w:rsidRPr="002B0DC7">
              <w:rPr>
                <w:rFonts w:ascii="Arial" w:eastAsia="Times New Roman" w:hAnsi="Arial" w:cs="v4.2.0"/>
                <w:sz w:val="18"/>
                <w:highlight w:val="cyan"/>
                <w:vertAlign w:val="subscript"/>
                <w:lang w:eastAsia="en-GB"/>
              </w:rPr>
              <w:t>S</w:t>
            </w:r>
          </w:p>
        </w:tc>
      </w:tr>
      <w:tr w:rsidR="0061356C" w:rsidRPr="002B0DC7">
        <w:trPr>
          <w:cantSplit/>
          <w:jc w:val="center"/>
        </w:trPr>
        <w:tc>
          <w:tcPr>
            <w:tcW w:w="2288" w:type="pct"/>
          </w:tcPr>
          <w:p w:rsidR="0061356C" w:rsidRPr="002B0DC7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szCs w:val="18"/>
                <w:highlight w:val="cyan"/>
                <w:lang w:eastAsia="en-GB"/>
              </w:rPr>
            </w:pPr>
            <w:r w:rsidRPr="002B0DC7">
              <w:rPr>
                <w:rFonts w:ascii="Arial" w:eastAsia="Times New Roman" w:hAnsi="Arial" w:cs="Arial"/>
                <w:sz w:val="18"/>
                <w:szCs w:val="18"/>
                <w:highlight w:val="cyan"/>
                <w:lang w:eastAsia="en-GB"/>
              </w:rPr>
              <w:t>≥</w:t>
            </w:r>
            <w:r w:rsidRPr="002B0DC7">
              <w:rPr>
                <w:rFonts w:ascii="Arial" w:eastAsia="Times New Roman" w:hAnsi="Arial"/>
                <w:sz w:val="18"/>
                <w:szCs w:val="18"/>
                <w:highlight w:val="cyan"/>
                <w:lang w:eastAsia="en-GB"/>
              </w:rPr>
              <w:t>3</w:t>
            </w:r>
          </w:p>
        </w:tc>
        <w:tc>
          <w:tcPr>
            <w:tcW w:w="2712" w:type="pct"/>
          </w:tcPr>
          <w:p w:rsidR="0061356C" w:rsidRPr="002B0DC7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szCs w:val="18"/>
                <w:highlight w:val="cyan"/>
                <w:lang w:eastAsia="en-GB"/>
              </w:rPr>
            </w:pPr>
            <w:r w:rsidRPr="002B0DC7">
              <w:rPr>
                <w:rFonts w:ascii="Arial" w:eastAsia="Times New Roman" w:hAnsi="Arial" w:cs="v4.2.0"/>
                <w:sz w:val="18"/>
                <w:highlight w:val="cyan"/>
                <w:lang w:eastAsia="en-GB"/>
              </w:rPr>
              <w:t>12</w:t>
            </w:r>
            <w:r w:rsidRPr="002B0DC7">
              <w:rPr>
                <w:rFonts w:eastAsia="Times New Roman"/>
                <w:sz w:val="18"/>
                <w:highlight w:val="cyan"/>
                <w:lang w:eastAsia="en-GB"/>
              </w:rPr>
              <w:t>*</w:t>
            </w:r>
            <w:r w:rsidRPr="002B0DC7">
              <w:rPr>
                <w:rFonts w:ascii="Arial" w:eastAsia="Times New Roman" w:hAnsi="Arial" w:cs="v4.2.0"/>
                <w:sz w:val="18"/>
                <w:highlight w:val="cyan"/>
                <w:lang w:eastAsia="en-GB"/>
              </w:rPr>
              <w:t>T</w:t>
            </w:r>
            <w:r w:rsidRPr="002B0DC7">
              <w:rPr>
                <w:rFonts w:ascii="Arial" w:eastAsia="Times New Roman" w:hAnsi="Arial" w:cs="v4.2.0"/>
                <w:sz w:val="18"/>
                <w:highlight w:val="cyan"/>
                <w:vertAlign w:val="subscript"/>
                <w:lang w:eastAsia="en-GB"/>
              </w:rPr>
              <w:t>S</w:t>
            </w:r>
          </w:p>
        </w:tc>
      </w:tr>
      <w:tr w:rsidR="0061356C" w:rsidRPr="002B0DC7">
        <w:trPr>
          <w:cantSplit/>
          <w:jc w:val="center"/>
        </w:trPr>
        <w:tc>
          <w:tcPr>
            <w:tcW w:w="5000" w:type="pct"/>
            <w:gridSpan w:val="2"/>
          </w:tcPr>
          <w:p w:rsidR="0061356C" w:rsidRPr="002B0DC7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highlight w:val="cyan"/>
                <w:lang w:eastAsia="en-GB"/>
              </w:rPr>
            </w:pPr>
            <w:r w:rsidRPr="002B0DC7">
              <w:rPr>
                <w:rFonts w:ascii="Arial" w:eastAsia="Times New Roman" w:hAnsi="Arial"/>
                <w:sz w:val="18"/>
                <w:szCs w:val="18"/>
                <w:highlight w:val="cyan"/>
                <w:lang w:eastAsia="en-GB"/>
              </w:rPr>
              <w:t xml:space="preserve">Note: </w:t>
            </w:r>
            <w:r w:rsidRPr="002B0DC7">
              <w:rPr>
                <w:rFonts w:ascii="Arial" w:eastAsia="Times New Roman" w:hAnsi="Arial" w:cs="v4.2.0"/>
                <w:sz w:val="18"/>
                <w:highlight w:val="cyan"/>
                <w:lang w:eastAsia="en-GB"/>
              </w:rPr>
              <w:t>T</w:t>
            </w:r>
            <w:r w:rsidRPr="002B0DC7">
              <w:rPr>
                <w:rFonts w:ascii="Arial" w:eastAsia="Times New Roman" w:hAnsi="Arial" w:cs="v4.2.0"/>
                <w:sz w:val="18"/>
                <w:highlight w:val="cyan"/>
                <w:vertAlign w:val="subscript"/>
                <w:lang w:eastAsia="en-GB"/>
              </w:rPr>
              <w:t>S</w:t>
            </w:r>
            <w:r w:rsidRPr="002B0DC7">
              <w:rPr>
                <w:rFonts w:ascii="Arial" w:eastAsia="Times New Roman" w:hAnsi="Arial"/>
                <w:sz w:val="18"/>
                <w:highlight w:val="cyan"/>
                <w:lang w:eastAsia="en-GB"/>
              </w:rPr>
              <w:t xml:space="preserve"> is the basic timing unit defined in TS 36.211</w:t>
            </w:r>
          </w:p>
        </w:tc>
      </w:tr>
    </w:tbl>
    <w:p w:rsidR="0061356C" w:rsidRPr="00D72CFD" w:rsidRDefault="0061356C" w:rsidP="0061356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</w:p>
    <w:p w:rsidR="0061356C" w:rsidRPr="00D72CFD" w:rsidRDefault="0061356C" w:rsidP="0061356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D72CFD">
        <w:rPr>
          <w:rFonts w:eastAsia="Times New Roman" w:cs="v4.2.0"/>
          <w:highlight w:val="lightGray"/>
          <w:lang w:eastAsia="ja-JP"/>
        </w:rPr>
        <w:t>When it is not the first transmission in a DRX cycle or there is no DRX cycle, and when it is the transmission for PUCCH, PUSCH and SRS transmission, t</w:t>
      </w:r>
      <w:r w:rsidRPr="00D72CFD">
        <w:rPr>
          <w:rFonts w:eastAsia="Times New Roman" w:cs="v4.2.0"/>
          <w:highlight w:val="lightGray"/>
          <w:lang w:eastAsia="en-GB"/>
        </w:rPr>
        <w:t>he UE shall be capable of changing the transmission timing according to the received downlink frame</w:t>
      </w:r>
      <w:r w:rsidRPr="00D72CFD">
        <w:rPr>
          <w:rFonts w:eastAsia="Times New Roman" w:cs="v4.2.0"/>
          <w:highlight w:val="lightGray"/>
          <w:lang w:eastAsia="ja-JP"/>
        </w:rPr>
        <w:t xml:space="preserve"> except when the timing advance in section 7.3 is applied</w:t>
      </w:r>
      <w:r w:rsidRPr="00D72CFD">
        <w:rPr>
          <w:rFonts w:eastAsia="Times New Roman" w:cs="v4.2.0"/>
          <w:highlight w:val="lightGray"/>
          <w:lang w:eastAsia="en-GB"/>
        </w:rPr>
        <w:t xml:space="preserve">. When the transmission timing error between the UE and the reference </w:t>
      </w:r>
      <w:r w:rsidRPr="00D72CFD">
        <w:rPr>
          <w:rFonts w:eastAsia="Times New Roman" w:cs="v4.2.0"/>
          <w:highlight w:val="lightGray"/>
          <w:lang w:eastAsia="ja-JP"/>
        </w:rPr>
        <w:t>timing</w:t>
      </w:r>
      <w:r w:rsidRPr="00D72CFD">
        <w:rPr>
          <w:rFonts w:eastAsia="Times New Roman" w:cs="v4.2.0"/>
          <w:highlight w:val="lightGray"/>
          <w:lang w:eastAsia="en-GB"/>
        </w:rPr>
        <w:t xml:space="preserve"> exceeds </w:t>
      </w:r>
      <w:r w:rsidRPr="00D72CFD">
        <w:rPr>
          <w:rFonts w:eastAsia="Times New Roman" w:cs="v4.2.0"/>
          <w:highlight w:val="lightGray"/>
          <w:lang w:eastAsia="en-GB"/>
        </w:rPr>
        <w:sym w:font="Symbol" w:char="F0B1"/>
      </w:r>
      <w:r w:rsidRPr="00D72CFD">
        <w:rPr>
          <w:rFonts w:eastAsia="Times New Roman" w:cs="v4.2.0"/>
          <w:highlight w:val="lightGray"/>
          <w:lang w:eastAsia="en-GB"/>
        </w:rPr>
        <w:t>T</w:t>
      </w:r>
      <w:r w:rsidRPr="00D72CFD">
        <w:rPr>
          <w:rFonts w:eastAsia="Times New Roman" w:cs="v4.2.0"/>
          <w:highlight w:val="lightGray"/>
          <w:vertAlign w:val="subscript"/>
          <w:lang w:eastAsia="en-GB"/>
        </w:rPr>
        <w:t>e</w:t>
      </w:r>
      <w:r w:rsidRPr="00D72CFD">
        <w:rPr>
          <w:rFonts w:eastAsia="Times New Roman" w:cs="v4.2.0"/>
          <w:highlight w:val="lightGray"/>
          <w:lang w:eastAsia="en-GB"/>
        </w:rPr>
        <w:t xml:space="preserve"> the UE is required to adjust its timing to within </w:t>
      </w:r>
      <w:r w:rsidRPr="00D72CFD">
        <w:rPr>
          <w:rFonts w:eastAsia="Times New Roman" w:cs="v4.2.0"/>
          <w:highlight w:val="lightGray"/>
          <w:lang w:eastAsia="en-GB"/>
        </w:rPr>
        <w:sym w:font="Symbol" w:char="F0B1"/>
      </w:r>
      <w:r w:rsidRPr="00D72CFD">
        <w:rPr>
          <w:rFonts w:eastAsia="Times New Roman" w:cs="v4.2.0"/>
          <w:highlight w:val="lightGray"/>
          <w:lang w:eastAsia="en-GB"/>
        </w:rPr>
        <w:t>T</w:t>
      </w:r>
      <w:r w:rsidRPr="00D72CFD">
        <w:rPr>
          <w:rFonts w:eastAsia="Times New Roman" w:cs="v4.2.0"/>
          <w:highlight w:val="lightGray"/>
          <w:vertAlign w:val="subscript"/>
          <w:lang w:eastAsia="en-GB"/>
        </w:rPr>
        <w:t>e</w:t>
      </w:r>
      <w:r w:rsidRPr="00D72CFD">
        <w:rPr>
          <w:rFonts w:eastAsia="Times New Roman"/>
          <w:highlight w:val="lightGray"/>
          <w:lang w:eastAsia="en-GB"/>
        </w:rPr>
        <w:t>.</w:t>
      </w:r>
      <w:r w:rsidRPr="00D72CFD">
        <w:rPr>
          <w:rFonts w:eastAsia="Times New Roman"/>
          <w:highlight w:val="lightGray"/>
          <w:lang w:eastAsia="ja-JP"/>
        </w:rPr>
        <w:t xml:space="preserve"> </w:t>
      </w:r>
      <w:r w:rsidRPr="00D72CFD">
        <w:rPr>
          <w:rFonts w:eastAsia="Times New Roman" w:cs="v4.2.0"/>
          <w:highlight w:val="lightGray"/>
          <w:lang w:eastAsia="en-GB"/>
        </w:rPr>
        <w:t xml:space="preserve">The reference </w:t>
      </w:r>
      <w:r w:rsidRPr="00D72CFD">
        <w:rPr>
          <w:rFonts w:eastAsia="Times New Roman" w:cs="v4.2.0"/>
          <w:highlight w:val="lightGray"/>
          <w:lang w:eastAsia="ja-JP"/>
        </w:rPr>
        <w:t>timing</w:t>
      </w:r>
      <w:r w:rsidRPr="00D72CFD">
        <w:rPr>
          <w:rFonts w:eastAsia="Times New Roman" w:cs="v4.2.0"/>
          <w:highlight w:val="lightGray"/>
          <w:lang w:eastAsia="en-GB"/>
        </w:rPr>
        <w:t xml:space="preserve"> shall be </w:t>
      </w:r>
      <w:r w:rsidR="008B7E40">
        <w:rPr>
          <w:rFonts w:eastAsia="Times New Roman"/>
          <w:position w:val="-14"/>
          <w:highlight w:val="lightGray"/>
          <w:lang w:eastAsia="en-GB"/>
        </w:rPr>
        <w:pict>
          <v:shape id="_x0000_i1035" type="#_x0000_t75" style="width:89.35pt;height:15.35pt">
            <v:imagedata r:id="rId16" o:title=""/>
          </v:shape>
        </w:pict>
      </w:r>
      <w:r w:rsidRPr="00D72CFD">
        <w:rPr>
          <w:rFonts w:eastAsia="Times New Roman" w:cs="v4.2.0"/>
          <w:highlight w:val="lightGray"/>
          <w:lang w:eastAsia="ja-JP"/>
        </w:rPr>
        <w:t xml:space="preserve"> before </w:t>
      </w:r>
      <w:r w:rsidRPr="00D72CFD">
        <w:rPr>
          <w:rFonts w:eastAsia="Times New Roman" w:cs="v4.2.0"/>
          <w:highlight w:val="lightGray"/>
          <w:lang w:eastAsia="en-GB"/>
        </w:rPr>
        <w:t>the d</w:t>
      </w:r>
      <w:r w:rsidRPr="00D72CFD">
        <w:rPr>
          <w:rFonts w:eastAsia="Times New Roman" w:cs="v4.2.0"/>
          <w:highlight w:val="lightGray"/>
          <w:lang w:eastAsia="ja-JP"/>
        </w:rPr>
        <w:t>ownlink timing.</w:t>
      </w:r>
      <w:r w:rsidRPr="00D72CFD" w:rsidDel="00C02601">
        <w:rPr>
          <w:rFonts w:eastAsia="Times New Roman" w:cs="v4.2.0"/>
          <w:highlight w:val="lightGray"/>
          <w:lang w:eastAsia="ja-JP"/>
        </w:rPr>
        <w:t xml:space="preserve"> </w:t>
      </w:r>
      <w:r w:rsidRPr="00D72CFD">
        <w:rPr>
          <w:rFonts w:eastAsia="Times New Roman" w:cs="v4.2.0"/>
          <w:highlight w:val="lightGray"/>
          <w:lang w:eastAsia="en-GB"/>
        </w:rPr>
        <w:t>All adjustments made to the UE uplink timing shall follow these rules:</w:t>
      </w:r>
    </w:p>
    <w:p w:rsidR="0061356C" w:rsidRPr="00D72CFD" w:rsidRDefault="0061356C" w:rsidP="006135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highlight w:val="lightGray"/>
          <w:lang w:eastAsia="en-GB"/>
        </w:rPr>
      </w:pPr>
      <w:r w:rsidRPr="00D72CFD">
        <w:rPr>
          <w:rFonts w:eastAsia="Times New Roman"/>
          <w:highlight w:val="lightGray"/>
          <w:lang w:eastAsia="en-GB"/>
        </w:rPr>
        <w:t>1)</w:t>
      </w:r>
      <w:r w:rsidRPr="00D72CFD">
        <w:rPr>
          <w:rFonts w:eastAsia="Times New Roman"/>
          <w:highlight w:val="lightGray"/>
          <w:lang w:eastAsia="en-GB"/>
        </w:rPr>
        <w:tab/>
        <w:t xml:space="preserve">The maximum amount of the magnitude of the timing change in one adjustment shall be </w:t>
      </w:r>
      <w:r w:rsidRPr="00D72CFD">
        <w:rPr>
          <w:rFonts w:eastAsia="Times New Roman" w:cs="v4.2.0"/>
          <w:highlight w:val="lightGray"/>
          <w:lang w:eastAsia="en-GB"/>
        </w:rPr>
        <w:t>T</w:t>
      </w:r>
      <w:r w:rsidRPr="00D72CFD">
        <w:rPr>
          <w:rFonts w:eastAsia="Times New Roman" w:cs="v4.2.0"/>
          <w:highlight w:val="lightGray"/>
          <w:vertAlign w:val="subscript"/>
          <w:lang w:eastAsia="en-GB"/>
        </w:rPr>
        <w:t>q</w:t>
      </w:r>
      <w:r w:rsidRPr="00D72CFD">
        <w:rPr>
          <w:rFonts w:eastAsia="Times New Roman"/>
          <w:highlight w:val="lightGray"/>
          <w:lang w:eastAsia="en-GB"/>
        </w:rPr>
        <w:t xml:space="preserve"> seconds.</w:t>
      </w:r>
    </w:p>
    <w:p w:rsidR="0061356C" w:rsidRPr="00D72CFD" w:rsidRDefault="0061356C" w:rsidP="006135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lightGray"/>
          <w:lang w:eastAsia="en-GB"/>
        </w:rPr>
      </w:pPr>
      <w:r w:rsidRPr="00D72CFD">
        <w:rPr>
          <w:rFonts w:eastAsia="Times New Roman"/>
          <w:highlight w:val="lightGray"/>
          <w:lang w:eastAsia="en-GB"/>
        </w:rPr>
        <w:t>2)</w:t>
      </w:r>
      <w:r w:rsidRPr="00D72CFD">
        <w:rPr>
          <w:rFonts w:eastAsia="Times New Roman"/>
          <w:highlight w:val="lightGray"/>
          <w:lang w:eastAsia="en-GB"/>
        </w:rPr>
        <w:tab/>
        <w:t>The minimum aggregate adjustment rate shall be 7</w:t>
      </w:r>
      <w:r w:rsidRPr="00D72CFD">
        <w:rPr>
          <w:rFonts w:eastAsia="Times New Roman" w:cs="v4.2.0"/>
          <w:highlight w:val="lightGray"/>
          <w:lang w:eastAsia="en-GB"/>
        </w:rPr>
        <w:t>*T</w:t>
      </w:r>
      <w:r w:rsidRPr="00D72CFD">
        <w:rPr>
          <w:rFonts w:eastAsia="Times New Roman" w:cs="v4.2.0"/>
          <w:highlight w:val="lightGray"/>
          <w:vertAlign w:val="subscript"/>
          <w:lang w:eastAsia="en-GB"/>
        </w:rPr>
        <w:t>S</w:t>
      </w:r>
      <w:r w:rsidRPr="00D72CFD">
        <w:rPr>
          <w:rFonts w:eastAsia="Times New Roman"/>
          <w:highlight w:val="lightGray"/>
          <w:lang w:eastAsia="en-GB"/>
        </w:rPr>
        <w:t xml:space="preserve"> per second. </w:t>
      </w:r>
    </w:p>
    <w:p w:rsidR="0061356C" w:rsidRPr="00D72CFD" w:rsidRDefault="0061356C" w:rsidP="006135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 w:cs="v4.2.0"/>
          <w:highlight w:val="lightGray"/>
          <w:lang w:eastAsia="en-GB"/>
        </w:rPr>
      </w:pPr>
      <w:r w:rsidRPr="00D72CFD">
        <w:rPr>
          <w:rFonts w:eastAsia="Times New Roman" w:cs="v4.2.0"/>
          <w:highlight w:val="lightGray"/>
          <w:lang w:eastAsia="en-GB"/>
        </w:rPr>
        <w:t>3)</w:t>
      </w:r>
      <w:r w:rsidRPr="00D72CFD">
        <w:rPr>
          <w:rFonts w:eastAsia="Times New Roman" w:cs="v4.2.0"/>
          <w:highlight w:val="lightGray"/>
          <w:lang w:eastAsia="en-GB"/>
        </w:rPr>
        <w:tab/>
        <w:t>The maximum aggregate adjustment rate shall be T</w:t>
      </w:r>
      <w:r w:rsidRPr="00D72CFD">
        <w:rPr>
          <w:rFonts w:eastAsia="Times New Roman" w:cs="v4.2.0"/>
          <w:highlight w:val="lightGray"/>
          <w:vertAlign w:val="subscript"/>
          <w:lang w:eastAsia="en-GB"/>
        </w:rPr>
        <w:t>q</w:t>
      </w:r>
      <w:r w:rsidRPr="00D72CFD">
        <w:rPr>
          <w:rFonts w:eastAsia="Times New Roman" w:cs="v4.2.0"/>
          <w:highlight w:val="lightGray"/>
          <w:lang w:eastAsia="en-GB"/>
        </w:rPr>
        <w:t xml:space="preserve"> per 200ms. </w:t>
      </w:r>
    </w:p>
    <w:p w:rsidR="0061356C" w:rsidRPr="00D72CFD" w:rsidRDefault="0061356C" w:rsidP="0061356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highlight w:val="lightGray"/>
          <w:lang w:eastAsia="en-GB"/>
        </w:rPr>
      </w:pPr>
      <w:r w:rsidRPr="00D72CFD">
        <w:rPr>
          <w:rFonts w:eastAsia="Times New Roman" w:cs="v4.2.0"/>
          <w:highlight w:val="lightGray"/>
          <w:lang w:eastAsia="en-GB"/>
        </w:rPr>
        <w:t>where the maximum autonomous time adjustment step T</w:t>
      </w:r>
      <w:r w:rsidRPr="00D72CFD">
        <w:rPr>
          <w:rFonts w:eastAsia="Times New Roman" w:cs="v4.2.0"/>
          <w:highlight w:val="lightGray"/>
          <w:vertAlign w:val="subscript"/>
          <w:lang w:eastAsia="en-GB"/>
        </w:rPr>
        <w:t>q</w:t>
      </w:r>
      <w:r w:rsidRPr="00D72CFD">
        <w:rPr>
          <w:rFonts w:eastAsia="Times New Roman" w:cs="v4.2.0"/>
          <w:highlight w:val="lightGray"/>
          <w:lang w:eastAsia="en-GB"/>
        </w:rPr>
        <w:t xml:space="preserve"> is specified in Table 7.1.2-2. </w:t>
      </w:r>
    </w:p>
    <w:p w:rsidR="0061356C" w:rsidRPr="00D72CFD" w:rsidRDefault="0061356C" w:rsidP="006135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eastAsia="en-GB"/>
        </w:rPr>
      </w:pPr>
      <w:r w:rsidRPr="00D72CFD">
        <w:rPr>
          <w:rFonts w:ascii="Arial" w:eastAsia="Times New Roman" w:hAnsi="Arial"/>
          <w:b/>
          <w:snapToGrid w:val="0"/>
          <w:highlight w:val="lightGray"/>
          <w:lang w:eastAsia="en-GB"/>
        </w:rPr>
        <w:lastRenderedPageBreak/>
        <w:t>Table 7.1.2-2: T</w:t>
      </w:r>
      <w:r w:rsidRPr="00D72CFD">
        <w:rPr>
          <w:rFonts w:ascii="Arial" w:eastAsia="Times New Roman" w:hAnsi="Arial"/>
          <w:b/>
          <w:snapToGrid w:val="0"/>
          <w:highlight w:val="lightGray"/>
          <w:vertAlign w:val="subscript"/>
          <w:lang w:eastAsia="en-GB"/>
        </w:rPr>
        <w:t>q</w:t>
      </w:r>
      <w:r w:rsidRPr="00D72CFD">
        <w:rPr>
          <w:rFonts w:ascii="Arial" w:eastAsia="Times New Roman" w:hAnsi="Arial"/>
          <w:b/>
          <w:snapToGrid w:val="0"/>
          <w:highlight w:val="lightGray"/>
          <w:lang w:eastAsia="en-GB"/>
        </w:rPr>
        <w:t xml:space="preserve"> Maximum Autonomous Time Adjustment Step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2"/>
        <w:gridCol w:w="3226"/>
      </w:tblGrid>
      <w:tr w:rsidR="0061356C" w:rsidRPr="00D72CFD">
        <w:trPr>
          <w:cantSplit/>
          <w:jc w:val="center"/>
        </w:trPr>
        <w:tc>
          <w:tcPr>
            <w:tcW w:w="2288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Downlink Bandwidth (MHz)</w:t>
            </w:r>
          </w:p>
        </w:tc>
        <w:tc>
          <w:tcPr>
            <w:tcW w:w="2712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/>
                <w:b/>
                <w:sz w:val="18"/>
                <w:highlight w:val="lightGray"/>
                <w:lang w:eastAsia="en-GB"/>
              </w:rPr>
              <w:t>T</w:t>
            </w:r>
            <w:r w:rsidRPr="00D72CFD">
              <w:rPr>
                <w:rFonts w:ascii="Arial" w:eastAsia="Times New Roman" w:hAnsi="Arial"/>
                <w:b/>
                <w:sz w:val="18"/>
                <w:highlight w:val="lightGray"/>
                <w:vertAlign w:val="subscript"/>
                <w:lang w:eastAsia="en-GB"/>
              </w:rPr>
              <w:t>q_</w:t>
            </w:r>
          </w:p>
        </w:tc>
      </w:tr>
      <w:tr w:rsidR="0061356C" w:rsidRPr="00D72CFD">
        <w:trPr>
          <w:cantSplit/>
          <w:jc w:val="center"/>
        </w:trPr>
        <w:tc>
          <w:tcPr>
            <w:tcW w:w="2288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highlight w:val="lightGray"/>
                <w:lang w:eastAsia="zh-CN"/>
              </w:rPr>
            </w:pPr>
            <w:r w:rsidRPr="00D72CFD">
              <w:rPr>
                <w:rFonts w:ascii="Arial" w:eastAsia="Times New Roman" w:hAnsi="Arial"/>
                <w:sz w:val="18"/>
                <w:szCs w:val="18"/>
                <w:highlight w:val="lightGray"/>
                <w:lang w:eastAsia="zh-CN"/>
              </w:rPr>
              <w:t>1.4</w:t>
            </w:r>
          </w:p>
        </w:tc>
        <w:tc>
          <w:tcPr>
            <w:tcW w:w="2712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17.5</w:t>
            </w:r>
            <w:r w:rsidRPr="00D72CFD">
              <w:rPr>
                <w:rFonts w:eastAsia="Times New Roman"/>
                <w:sz w:val="18"/>
                <w:highlight w:val="lightGray"/>
                <w:lang w:eastAsia="en-GB"/>
              </w:rPr>
              <w:t>*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T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vertAlign w:val="subscript"/>
                <w:lang w:eastAsia="en-GB"/>
              </w:rPr>
              <w:t>S</w:t>
            </w:r>
          </w:p>
        </w:tc>
      </w:tr>
      <w:tr w:rsidR="0061356C" w:rsidRPr="00D72CFD">
        <w:trPr>
          <w:cantSplit/>
          <w:jc w:val="center"/>
        </w:trPr>
        <w:tc>
          <w:tcPr>
            <w:tcW w:w="2288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szCs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  <w:t>3</w:t>
            </w:r>
          </w:p>
        </w:tc>
        <w:tc>
          <w:tcPr>
            <w:tcW w:w="2712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napToGrid w:val="0"/>
                <w:sz w:val="18"/>
                <w:szCs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9.5</w:t>
            </w:r>
            <w:r w:rsidRPr="00D72CFD">
              <w:rPr>
                <w:rFonts w:eastAsia="Times New Roman"/>
                <w:sz w:val="18"/>
                <w:highlight w:val="lightGray"/>
                <w:lang w:eastAsia="en-GB"/>
              </w:rPr>
              <w:t>*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T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vertAlign w:val="subscript"/>
                <w:lang w:eastAsia="en-GB"/>
              </w:rPr>
              <w:t>S</w:t>
            </w:r>
          </w:p>
        </w:tc>
      </w:tr>
      <w:tr w:rsidR="0061356C" w:rsidRPr="00D72CFD">
        <w:trPr>
          <w:cantSplit/>
          <w:jc w:val="center"/>
        </w:trPr>
        <w:tc>
          <w:tcPr>
            <w:tcW w:w="2288" w:type="pct"/>
          </w:tcPr>
          <w:p w:rsidR="0061356C" w:rsidRPr="00D72CFD" w:rsidDel="002A2A8F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 w:cs="Arial"/>
                <w:sz w:val="18"/>
                <w:szCs w:val="18"/>
                <w:highlight w:val="lightGray"/>
                <w:lang w:eastAsia="en-GB"/>
              </w:rPr>
              <w:t>5</w:t>
            </w:r>
          </w:p>
        </w:tc>
        <w:tc>
          <w:tcPr>
            <w:tcW w:w="2712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5.5</w:t>
            </w:r>
            <w:r w:rsidRPr="00D72CFD">
              <w:rPr>
                <w:rFonts w:eastAsia="Times New Roman"/>
                <w:sz w:val="18"/>
                <w:highlight w:val="lightGray"/>
                <w:lang w:eastAsia="en-GB"/>
              </w:rPr>
              <w:t>*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T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vertAlign w:val="subscript"/>
                <w:lang w:eastAsia="en-GB"/>
              </w:rPr>
              <w:t>S</w:t>
            </w:r>
          </w:p>
        </w:tc>
      </w:tr>
      <w:tr w:rsidR="0061356C" w:rsidRPr="00D72CFD">
        <w:trPr>
          <w:cantSplit/>
          <w:jc w:val="center"/>
        </w:trPr>
        <w:tc>
          <w:tcPr>
            <w:tcW w:w="2288" w:type="pct"/>
          </w:tcPr>
          <w:p w:rsidR="0061356C" w:rsidRPr="00D72CFD" w:rsidDel="002A2A8F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 w:cs="Arial"/>
                <w:sz w:val="18"/>
                <w:szCs w:val="18"/>
                <w:highlight w:val="lightGray"/>
                <w:lang w:eastAsia="en-GB"/>
              </w:rPr>
              <w:sym w:font="Symbol" w:char="F0B3"/>
            </w:r>
            <w:r w:rsidRPr="00D72CFD">
              <w:rPr>
                <w:rFonts w:ascii="Arial" w:eastAsia="Times New Roman" w:hAnsi="Arial" w:cs="Arial"/>
                <w:sz w:val="18"/>
                <w:szCs w:val="18"/>
                <w:highlight w:val="lightGray"/>
                <w:lang w:eastAsia="en-GB"/>
              </w:rPr>
              <w:t>10</w:t>
            </w:r>
          </w:p>
        </w:tc>
        <w:tc>
          <w:tcPr>
            <w:tcW w:w="2712" w:type="pct"/>
          </w:tcPr>
          <w:p w:rsidR="0061356C" w:rsidRPr="00D72CFD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</w:pP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3.5</w:t>
            </w:r>
            <w:r w:rsidRPr="00D72CFD">
              <w:rPr>
                <w:rFonts w:eastAsia="Times New Roman"/>
                <w:sz w:val="18"/>
                <w:highlight w:val="lightGray"/>
                <w:lang w:eastAsia="en-GB"/>
              </w:rPr>
              <w:t>*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T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vertAlign w:val="subscript"/>
                <w:lang w:eastAsia="en-GB"/>
              </w:rPr>
              <w:t>S</w:t>
            </w:r>
          </w:p>
        </w:tc>
      </w:tr>
      <w:tr w:rsidR="0061356C" w:rsidRPr="0061356C">
        <w:trPr>
          <w:cantSplit/>
          <w:jc w:val="center"/>
        </w:trPr>
        <w:tc>
          <w:tcPr>
            <w:tcW w:w="5000" w:type="pct"/>
            <w:gridSpan w:val="2"/>
          </w:tcPr>
          <w:p w:rsidR="0061356C" w:rsidRPr="0061356C" w:rsidRDefault="0061356C" w:rsidP="00613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D72CFD"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  <w:t>Note:</w:t>
            </w:r>
            <w:r w:rsidRPr="00D72CFD"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  <w:tab/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lang w:eastAsia="en-GB"/>
              </w:rPr>
              <w:t>T</w:t>
            </w:r>
            <w:r w:rsidRPr="00D72CFD">
              <w:rPr>
                <w:rFonts w:ascii="Arial" w:eastAsia="Times New Roman" w:hAnsi="Arial" w:cs="v4.2.0"/>
                <w:sz w:val="18"/>
                <w:highlight w:val="lightGray"/>
                <w:vertAlign w:val="subscript"/>
                <w:lang w:eastAsia="en-GB"/>
              </w:rPr>
              <w:t>S</w:t>
            </w:r>
            <w:r w:rsidRPr="00D72CFD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 xml:space="preserve"> is the basic timing unit defined in TS 36.211</w:t>
            </w:r>
          </w:p>
        </w:tc>
      </w:tr>
    </w:tbl>
    <w:p w:rsidR="0061356C" w:rsidRDefault="0061356C" w:rsidP="0061356C">
      <w:pPr>
        <w:overflowPunct w:val="0"/>
        <w:autoSpaceDE w:val="0"/>
        <w:autoSpaceDN w:val="0"/>
        <w:adjustRightInd w:val="0"/>
        <w:textAlignment w:val="baseline"/>
        <w:rPr>
          <w:ins w:id="39" w:author="Huawei-Chunying Gu" w:date="2022-07-08T17:32:00Z"/>
          <w:rFonts w:eastAsia="Times New Roman" w:cs="v4.2.0"/>
          <w:lang w:eastAsia="en-GB"/>
        </w:rPr>
      </w:pPr>
    </w:p>
    <w:p w:rsidR="009D33E0" w:rsidRPr="0080428C" w:rsidRDefault="009D33E0" w:rsidP="009D33E0">
      <w:pPr>
        <w:overflowPunct w:val="0"/>
        <w:autoSpaceDE w:val="0"/>
        <w:autoSpaceDN w:val="0"/>
        <w:adjustRightInd w:val="0"/>
        <w:textAlignment w:val="baseline"/>
        <w:rPr>
          <w:ins w:id="40" w:author="Huawei-Chunying Gu" w:date="2022-07-08T17:32:00Z"/>
          <w:rFonts w:eastAsia="Times New Roman"/>
          <w:i/>
          <w:lang w:eastAsia="zh-CN"/>
        </w:rPr>
      </w:pPr>
      <w:ins w:id="41" w:author="Huawei-Chunying Gu" w:date="2022-07-08T17:32:00Z">
        <w:r w:rsidRPr="0080428C">
          <w:rPr>
            <w:rFonts w:eastAsia="Times New Roman" w:hint="eastAsia"/>
            <w:i/>
            <w:lang w:eastAsia="zh-CN"/>
          </w:rPr>
          <w:t>For</w:t>
        </w:r>
        <w:r w:rsidRPr="0080428C">
          <w:rPr>
            <w:rFonts w:eastAsia="Times New Roman"/>
            <w:i/>
            <w:lang w:eastAsia="zh-CN"/>
          </w:rPr>
          <w:t xml:space="preserve"> test case A.12.1.</w:t>
        </w:r>
        <w:r>
          <w:rPr>
            <w:rFonts w:eastAsia="Times New Roman"/>
            <w:i/>
            <w:lang w:eastAsia="zh-CN"/>
          </w:rPr>
          <w:t>2</w:t>
        </w:r>
        <w:r w:rsidRPr="0080428C">
          <w:rPr>
            <w:rFonts w:eastAsia="Times New Roman"/>
            <w:i/>
            <w:lang w:eastAsia="zh-CN"/>
          </w:rPr>
          <w:t>, t</w:t>
        </w:r>
        <w:r w:rsidRPr="0080428C">
          <w:rPr>
            <w:rFonts w:eastAsia="Times New Roman"/>
            <w:i/>
            <w:lang w:eastAsia="ko-KR"/>
          </w:rPr>
          <w:t xml:space="preserve">he requirements in Section </w:t>
        </w:r>
        <w:r w:rsidRPr="009D33E0">
          <w:rPr>
            <w:rFonts w:eastAsia="Times New Roman"/>
            <w:i/>
            <w:lang w:eastAsia="ko-KR"/>
          </w:rPr>
          <w:t>11.2.2 as specified for UE Transmit Timing for ProSe shall apply</w:t>
        </w:r>
        <w:r w:rsidRPr="0080428C">
          <w:rPr>
            <w:rFonts w:eastAsia="Times New Roman"/>
            <w:i/>
            <w:lang w:eastAsia="ko-KR"/>
          </w:rPr>
          <w:t>.</w:t>
        </w:r>
      </w:ins>
    </w:p>
    <w:p w:rsidR="005A4583" w:rsidRPr="002E6BA2" w:rsidRDefault="005A4583" w:rsidP="005A4583">
      <w:pPr>
        <w:rPr>
          <w:ins w:id="42" w:author="Huawei-Chunying Gu" w:date="2022-07-08T17:32:00Z"/>
          <w:highlight w:val="lightGray"/>
          <w:lang w:val="en-US"/>
        </w:rPr>
      </w:pPr>
      <w:ins w:id="43" w:author="Huawei-Chunying Gu" w:date="2022-07-08T17:32:00Z">
        <w:r w:rsidRPr="002E6BA2">
          <w:rPr>
            <w:highlight w:val="lightGray"/>
          </w:rPr>
          <w:t>The</w:t>
        </w:r>
        <w:r w:rsidRPr="002E6BA2">
          <w:rPr>
            <w:highlight w:val="lightGray"/>
            <w:lang w:val="en-US"/>
          </w:rPr>
          <w:t xml:space="preserve"> requirements in this subclause are applicable when the reference timing used for deriving ProSe transmission is from another ProSe UE transmitting </w:t>
        </w:r>
        <w:r w:rsidRPr="002E6BA2">
          <w:rPr>
            <w:highlight w:val="lightGray"/>
          </w:rPr>
          <w:t>sidelink synchronization signals</w:t>
        </w:r>
        <w:r w:rsidRPr="002E6BA2">
          <w:rPr>
            <w:highlight w:val="lightGray"/>
            <w:lang w:val="en-US"/>
          </w:rPr>
          <w:t>.</w:t>
        </w:r>
      </w:ins>
    </w:p>
    <w:p w:rsidR="005A4583" w:rsidRPr="002E6BA2" w:rsidRDefault="005A4583" w:rsidP="005A4583">
      <w:pPr>
        <w:rPr>
          <w:ins w:id="44" w:author="Huawei-Chunying Gu" w:date="2022-07-08T17:32:00Z"/>
          <w:rFonts w:cs="v4.2.0"/>
          <w:highlight w:val="cyan"/>
        </w:rPr>
      </w:pPr>
      <w:ins w:id="45" w:author="Huawei-Chunying Gu" w:date="2022-07-08T17:32:00Z">
        <w:r w:rsidRPr="002E6BA2">
          <w:rPr>
            <w:highlight w:val="lightGray"/>
            <w:lang w:val="en-US"/>
          </w:rPr>
          <w:t xml:space="preserve">The sidelink transmissions takes place </w:t>
        </w:r>
      </w:ins>
      <w:ins w:id="46" w:author="Huawei-Chunying Gu" w:date="2022-07-08T17:32:00Z">
        <w:r w:rsidRPr="002E6BA2">
          <w:rPr>
            <w:position w:val="-14"/>
            <w:highlight w:val="lightGray"/>
          </w:rPr>
          <w:object w:dxaOrig="2220" w:dyaOrig="380">
            <v:shape id="_x0000_i1036" type="#_x0000_t75" style="width:108pt;height:16pt" o:ole="">
              <v:imagedata r:id="rId13" o:title=""/>
            </v:shape>
            <o:OLEObject Type="Embed" ProgID="Equation.3" ShapeID="_x0000_i1036" DrawAspect="Content" ObjectID="_1718808635" r:id="rId18"/>
          </w:object>
        </w:r>
      </w:ins>
      <w:ins w:id="47" w:author="Huawei-Chunying Gu" w:date="2022-07-08T17:32:00Z">
        <w:r w:rsidRPr="002E6BA2">
          <w:rPr>
            <w:highlight w:val="lightGray"/>
          </w:rPr>
          <w:t xml:space="preserve"> </w:t>
        </w:r>
        <w:r w:rsidRPr="002E6BA2">
          <w:rPr>
            <w:highlight w:val="lightGray"/>
            <w:lang w:val="en-US"/>
          </w:rPr>
          <w:t>before the reception of the first detected path (in time) of the corresponding timing reference frame from the UE</w:t>
        </w:r>
        <w:r w:rsidRPr="002E6BA2">
          <w:rPr>
            <w:highlight w:val="lightGray"/>
          </w:rPr>
          <w:t xml:space="preserve">, with </w:t>
        </w:r>
      </w:ins>
      <w:ins w:id="48" w:author="Huawei-Chunying Gu" w:date="2022-07-08T17:32:00Z">
        <w:r w:rsidRPr="005A4583">
          <w:rPr>
            <w:position w:val="-10"/>
            <w:highlight w:val="lightGray"/>
          </w:rPr>
          <w:object w:dxaOrig="1100" w:dyaOrig="300">
            <v:shape id="_x0000_i1037" type="#_x0000_t75" style="width:56pt;height:15.35pt" o:ole="">
              <v:imagedata r:id="rId19" o:title=""/>
            </v:shape>
            <o:OLEObject Type="Embed" ProgID="Equation.3" ShapeID="_x0000_i1037" DrawAspect="Content" ObjectID="_1718808636" r:id="rId20"/>
          </w:object>
        </w:r>
      </w:ins>
      <w:ins w:id="49" w:author="Huawei-Chunying Gu" w:date="2022-07-08T17:32:00Z">
        <w:r w:rsidRPr="002E6BA2">
          <w:rPr>
            <w:highlight w:val="lightGray"/>
          </w:rPr>
          <w:t xml:space="preserve"> and </w:t>
        </w:r>
      </w:ins>
      <w:bookmarkStart w:id="50" w:name="_GoBack"/>
      <w:ins w:id="51" w:author="Huawei-Chunying Gu" w:date="2022-07-08T17:32:00Z">
        <w:r w:rsidRPr="002E6BA2">
          <w:rPr>
            <w:position w:val="-14"/>
            <w:highlight w:val="lightGray"/>
          </w:rPr>
          <w:object w:dxaOrig="1060" w:dyaOrig="380">
            <v:shape id="_x0000_i1038" type="#_x0000_t75" style="width:41.35pt;height:16pt" o:ole="">
              <v:imagedata r:id="rId21" o:title=""/>
            </v:shape>
            <o:OLEObject Type="Embed" ProgID="Equation.3" ShapeID="_x0000_i1038" DrawAspect="Content" ObjectID="_1718808637" r:id="rId22"/>
          </w:object>
        </w:r>
      </w:ins>
      <w:bookmarkEnd w:id="50"/>
      <w:ins w:id="52" w:author="Huawei-Chunying Gu" w:date="2022-07-08T17:32:00Z">
        <w:r w:rsidRPr="002E6BA2">
          <w:rPr>
            <w:highlight w:val="lightGray"/>
          </w:rPr>
          <w:t xml:space="preserve">[16]. </w:t>
        </w:r>
        <w:r w:rsidRPr="005A4583">
          <w:rPr>
            <w:highlight w:val="cyan"/>
          </w:rPr>
          <w:t xml:space="preserve">The </w:t>
        </w:r>
        <w:r w:rsidRPr="005A4583">
          <w:rPr>
            <w:rFonts w:cs="v4.2.0"/>
            <w:highlight w:val="cyan"/>
          </w:rPr>
          <w:t xml:space="preserve">transmission timing error for sidelink transmissions shall be less than or equal to </w:t>
        </w:r>
        <w:r w:rsidRPr="002E6BA2">
          <w:rPr>
            <w:rFonts w:cs="v4.2.0"/>
            <w:highlight w:val="cyan"/>
          </w:rPr>
          <w:sym w:font="Symbol" w:char="F0B1"/>
        </w:r>
        <w:r w:rsidRPr="002E6BA2">
          <w:rPr>
            <w:rFonts w:cs="v4.2.0"/>
            <w:highlight w:val="cyan"/>
          </w:rPr>
          <w:t>T</w:t>
        </w:r>
        <w:r w:rsidRPr="002E6BA2">
          <w:rPr>
            <w:rFonts w:cs="v4.2.0"/>
            <w:highlight w:val="cyan"/>
            <w:vertAlign w:val="subscript"/>
          </w:rPr>
          <w:t>e</w:t>
        </w:r>
        <w:r w:rsidRPr="002E6BA2">
          <w:rPr>
            <w:highlight w:val="cyan"/>
          </w:rPr>
          <w:t xml:space="preserve"> where the timing error limit value </w:t>
        </w:r>
        <w:r w:rsidRPr="002E6BA2">
          <w:rPr>
            <w:rFonts w:cs="v4.2.0"/>
            <w:highlight w:val="cyan"/>
          </w:rPr>
          <w:t>T</w:t>
        </w:r>
        <w:r w:rsidRPr="002E6BA2">
          <w:rPr>
            <w:rFonts w:cs="v4.2.0"/>
            <w:highlight w:val="cyan"/>
            <w:vertAlign w:val="subscript"/>
          </w:rPr>
          <w:t>e</w:t>
        </w:r>
        <w:r w:rsidRPr="002E6BA2">
          <w:rPr>
            <w:highlight w:val="cyan"/>
          </w:rPr>
          <w:t xml:space="preserve"> is specified in Table 11.2.2-1</w:t>
        </w:r>
        <w:r w:rsidRPr="002E6BA2">
          <w:rPr>
            <w:rFonts w:cs="v4.2.0"/>
            <w:highlight w:val="cyan"/>
          </w:rPr>
          <w:t>.</w:t>
        </w:r>
      </w:ins>
    </w:p>
    <w:p w:rsidR="005A4583" w:rsidRPr="002E6BA2" w:rsidRDefault="005A4583" w:rsidP="005A4583">
      <w:pPr>
        <w:pStyle w:val="TH"/>
        <w:rPr>
          <w:ins w:id="53" w:author="Huawei-Chunying Gu" w:date="2022-07-08T17:32:00Z"/>
          <w:highlight w:val="cyan"/>
        </w:rPr>
      </w:pPr>
      <w:ins w:id="54" w:author="Huawei-Chunying Gu" w:date="2022-07-08T17:32:00Z">
        <w:r w:rsidRPr="002E6BA2">
          <w:rPr>
            <w:snapToGrid w:val="0"/>
            <w:highlight w:val="cyan"/>
          </w:rPr>
          <w:t>Table 11.2.2-1: T</w:t>
        </w:r>
        <w:r w:rsidRPr="002E6BA2">
          <w:rPr>
            <w:snapToGrid w:val="0"/>
            <w:highlight w:val="cyan"/>
            <w:vertAlign w:val="subscript"/>
          </w:rPr>
          <w:t>e</w:t>
        </w:r>
        <w:r w:rsidRPr="002E6BA2">
          <w:rPr>
            <w:snapToGrid w:val="0"/>
            <w:highlight w:val="cyan"/>
          </w:rPr>
          <w:t xml:space="preserve"> Timing Error Limit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2"/>
        <w:gridCol w:w="3226"/>
      </w:tblGrid>
      <w:tr w:rsidR="005A4583" w:rsidRPr="002E6BA2" w:rsidTr="0080428C">
        <w:trPr>
          <w:cantSplit/>
          <w:jc w:val="center"/>
          <w:ins w:id="55" w:author="Huawei-Chunying Gu" w:date="2022-07-08T17:32:00Z"/>
        </w:trPr>
        <w:tc>
          <w:tcPr>
            <w:tcW w:w="2288" w:type="pct"/>
          </w:tcPr>
          <w:p w:rsidR="005A4583" w:rsidRPr="002E6BA2" w:rsidRDefault="005A4583" w:rsidP="0080428C">
            <w:pPr>
              <w:pStyle w:val="TAH"/>
              <w:rPr>
                <w:ins w:id="56" w:author="Huawei-Chunying Gu" w:date="2022-07-08T17:32:00Z"/>
                <w:highlight w:val="cyan"/>
              </w:rPr>
            </w:pPr>
            <w:ins w:id="57" w:author="Huawei-Chunying Gu" w:date="2022-07-08T17:32:00Z">
              <w:r w:rsidRPr="002E6BA2">
                <w:rPr>
                  <w:highlight w:val="cyan"/>
                </w:rPr>
                <w:t>Sidelink Bandwidth (MHz)</w:t>
              </w:r>
            </w:ins>
          </w:p>
        </w:tc>
        <w:tc>
          <w:tcPr>
            <w:tcW w:w="2712" w:type="pct"/>
          </w:tcPr>
          <w:p w:rsidR="005A4583" w:rsidRPr="002E6BA2" w:rsidRDefault="005A4583" w:rsidP="0080428C">
            <w:pPr>
              <w:pStyle w:val="TAH"/>
              <w:rPr>
                <w:ins w:id="58" w:author="Huawei-Chunying Gu" w:date="2022-07-08T17:32:00Z"/>
                <w:highlight w:val="cyan"/>
              </w:rPr>
            </w:pPr>
            <w:ins w:id="59" w:author="Huawei-Chunying Gu" w:date="2022-07-08T17:32:00Z">
              <w:r w:rsidRPr="002E6BA2">
                <w:rPr>
                  <w:highlight w:val="cyan"/>
                </w:rPr>
                <w:t>T</w:t>
              </w:r>
              <w:r w:rsidRPr="002E6BA2">
                <w:rPr>
                  <w:highlight w:val="cyan"/>
                  <w:vertAlign w:val="subscript"/>
                </w:rPr>
                <w:t>e</w:t>
              </w:r>
            </w:ins>
          </w:p>
        </w:tc>
      </w:tr>
      <w:tr w:rsidR="005A4583" w:rsidRPr="002E6BA2" w:rsidTr="0080428C">
        <w:trPr>
          <w:cantSplit/>
          <w:jc w:val="center"/>
          <w:ins w:id="60" w:author="Huawei-Chunying Gu" w:date="2022-07-08T17:32:00Z"/>
        </w:trPr>
        <w:tc>
          <w:tcPr>
            <w:tcW w:w="2288" w:type="pct"/>
          </w:tcPr>
          <w:p w:rsidR="005A4583" w:rsidRPr="002E6BA2" w:rsidRDefault="005A4583" w:rsidP="0080428C">
            <w:pPr>
              <w:pStyle w:val="TAC"/>
              <w:rPr>
                <w:ins w:id="61" w:author="Huawei-Chunying Gu" w:date="2022-07-08T17:32:00Z"/>
                <w:highlight w:val="cyan"/>
              </w:rPr>
            </w:pPr>
            <w:ins w:id="62" w:author="Huawei-Chunying Gu" w:date="2022-07-08T17:32:00Z">
              <w:r w:rsidRPr="002E6BA2">
                <w:rPr>
                  <w:highlight w:val="cyan"/>
                  <w:lang w:eastAsia="ja-JP"/>
                </w:rPr>
                <w:t>≥</w:t>
              </w:r>
              <w:r w:rsidRPr="002E6BA2">
                <w:rPr>
                  <w:highlight w:val="cyan"/>
                  <w:lang w:eastAsia="zh-CN"/>
                </w:rPr>
                <w:t>1.4</w:t>
              </w:r>
            </w:ins>
          </w:p>
        </w:tc>
        <w:tc>
          <w:tcPr>
            <w:tcW w:w="2712" w:type="pct"/>
          </w:tcPr>
          <w:p w:rsidR="005A4583" w:rsidRPr="002E6BA2" w:rsidRDefault="005A4583" w:rsidP="0080428C">
            <w:pPr>
              <w:pStyle w:val="TAC"/>
              <w:rPr>
                <w:ins w:id="63" w:author="Huawei-Chunying Gu" w:date="2022-07-08T17:32:00Z"/>
                <w:highlight w:val="cyan"/>
              </w:rPr>
            </w:pPr>
            <w:ins w:id="64" w:author="Huawei-Chunying Gu" w:date="2022-07-08T17:32:00Z">
              <w:r w:rsidRPr="002E6BA2">
                <w:rPr>
                  <w:rFonts w:cs="v4.2.0"/>
                  <w:highlight w:val="cyan"/>
                </w:rPr>
                <w:t>24</w:t>
              </w:r>
              <w:r w:rsidRPr="002E6BA2">
                <w:rPr>
                  <w:rFonts w:ascii="Times New Roman" w:hAnsi="Times New Roman"/>
                  <w:highlight w:val="cyan"/>
                </w:rPr>
                <w:t>*</w:t>
              </w:r>
              <w:r w:rsidRPr="002E6BA2">
                <w:rPr>
                  <w:rFonts w:cs="v4.2.0"/>
                  <w:highlight w:val="cyan"/>
                </w:rPr>
                <w:t>T</w:t>
              </w:r>
              <w:r w:rsidRPr="002E6BA2">
                <w:rPr>
                  <w:rFonts w:cs="v4.2.0"/>
                  <w:highlight w:val="cyan"/>
                  <w:vertAlign w:val="subscript"/>
                </w:rPr>
                <w:t>S</w:t>
              </w:r>
            </w:ins>
          </w:p>
        </w:tc>
      </w:tr>
      <w:tr w:rsidR="005A4583" w:rsidRPr="00691C10" w:rsidTr="0080428C">
        <w:trPr>
          <w:cantSplit/>
          <w:jc w:val="center"/>
          <w:ins w:id="65" w:author="Huawei-Chunying Gu" w:date="2022-07-08T17:32:00Z"/>
        </w:trPr>
        <w:tc>
          <w:tcPr>
            <w:tcW w:w="5000" w:type="pct"/>
            <w:gridSpan w:val="2"/>
          </w:tcPr>
          <w:p w:rsidR="005A4583" w:rsidRPr="00691C10" w:rsidRDefault="005A4583" w:rsidP="0080428C">
            <w:pPr>
              <w:pStyle w:val="TAN"/>
              <w:rPr>
                <w:ins w:id="66" w:author="Huawei-Chunying Gu" w:date="2022-07-08T17:32:00Z"/>
              </w:rPr>
            </w:pPr>
            <w:ins w:id="67" w:author="Huawei-Chunying Gu" w:date="2022-07-08T17:32:00Z">
              <w:r w:rsidRPr="002E6BA2">
                <w:rPr>
                  <w:highlight w:val="cyan"/>
                </w:rPr>
                <w:t>Note:</w:t>
              </w:r>
              <w:r w:rsidRPr="002E6BA2">
                <w:rPr>
                  <w:highlight w:val="cyan"/>
                </w:rPr>
                <w:tab/>
              </w:r>
              <w:r w:rsidRPr="002E6BA2">
                <w:rPr>
                  <w:rFonts w:cs="v4.2.0"/>
                  <w:highlight w:val="cyan"/>
                </w:rPr>
                <w:t>T</w:t>
              </w:r>
              <w:r w:rsidRPr="002E6BA2">
                <w:rPr>
                  <w:rFonts w:cs="v4.2.0"/>
                  <w:highlight w:val="cyan"/>
                  <w:vertAlign w:val="subscript"/>
                </w:rPr>
                <w:t>S</w:t>
              </w:r>
              <w:r w:rsidRPr="002E6BA2">
                <w:rPr>
                  <w:highlight w:val="cyan"/>
                </w:rPr>
                <w:t xml:space="preserve"> is the basic timing unit defined in TS 36.211</w:t>
              </w:r>
            </w:ins>
          </w:p>
        </w:tc>
      </w:tr>
    </w:tbl>
    <w:p w:rsidR="009D33E0" w:rsidRPr="0061356C" w:rsidRDefault="009D33E0" w:rsidP="0061356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26555B" w:rsidRPr="00CB116F" w:rsidRDefault="00562A10" w:rsidP="00B5068E">
      <w:pPr>
        <w:pStyle w:val="tdoc-header"/>
        <w:autoSpaceDE w:val="0"/>
        <w:autoSpaceDN w:val="0"/>
        <w:adjustRightInd w:val="0"/>
        <w:spacing w:before="240" w:after="180"/>
        <w:outlineLvl w:val="0"/>
        <w:rPr>
          <w:rFonts w:cs="Times New Roman"/>
          <w:b/>
          <w:bCs/>
          <w:noProof w:val="0"/>
        </w:rPr>
      </w:pPr>
      <w:r w:rsidRPr="00CB116F">
        <w:rPr>
          <w:b/>
          <w:bCs/>
          <w:noProof w:val="0"/>
        </w:rPr>
        <w:t>3</w:t>
      </w:r>
      <w:r w:rsidR="0026555B" w:rsidRPr="00CB116F">
        <w:rPr>
          <w:b/>
          <w:bCs/>
          <w:noProof w:val="0"/>
        </w:rPr>
        <w:t xml:space="preserve">. </w:t>
      </w:r>
      <w:r w:rsidR="0026555B" w:rsidRPr="00CB116F">
        <w:rPr>
          <w:rFonts w:cs="Times New Roman"/>
          <w:b/>
          <w:bCs/>
          <w:noProof w:val="0"/>
        </w:rPr>
        <w:tab/>
      </w:r>
      <w:r w:rsidR="0026555B" w:rsidRPr="00CB116F">
        <w:rPr>
          <w:b/>
          <w:bCs/>
          <w:noProof w:val="0"/>
        </w:rPr>
        <w:t>Calculation of Test Tolerances</w:t>
      </w:r>
    </w:p>
    <w:p w:rsidR="00621E1D" w:rsidRDefault="009261FA" w:rsidP="007C7FD6">
      <w:pPr>
        <w:rPr>
          <w:ins w:id="68" w:author="Huawei-Chunying Gu" w:date="2022-07-08T17:33:00Z"/>
          <w:rFonts w:ascii="Arial" w:hAnsi="Arial"/>
        </w:rPr>
      </w:pPr>
      <w:ins w:id="69" w:author="Huawei-Chunying Gu" w:date="2022-07-08T17:33:00Z">
        <w:r w:rsidRPr="009261FA">
          <w:rPr>
            <w:rFonts w:ascii="Arial" w:hAnsi="Arial"/>
          </w:rPr>
          <w:t>For test case A.12.1.1,</w:t>
        </w:r>
        <w:r>
          <w:rPr>
            <w:rFonts w:ascii="Arial" w:hAnsi="Arial"/>
          </w:rPr>
          <w:t xml:space="preserve"> t</w:t>
        </w:r>
      </w:ins>
      <w:del w:id="70" w:author="Huawei-Chunying Gu" w:date="2022-07-08T17:33:00Z">
        <w:r w:rsidR="00621E1D" w:rsidRPr="00B1737C" w:rsidDel="009261FA">
          <w:rPr>
            <w:rFonts w:ascii="Arial" w:hAnsi="Arial"/>
          </w:rPr>
          <w:delText>T</w:delText>
        </w:r>
      </w:del>
      <w:r w:rsidR="00621E1D" w:rsidRPr="00B1737C">
        <w:rPr>
          <w:rFonts w:ascii="Arial" w:hAnsi="Arial"/>
        </w:rPr>
        <w:t xml:space="preserve">he test consists of </w:t>
      </w:r>
      <w:r w:rsidR="001F2BC5">
        <w:rPr>
          <w:rFonts w:ascii="Arial" w:hAnsi="Arial"/>
        </w:rPr>
        <w:t>one cell configured,</w:t>
      </w:r>
      <w:r w:rsidR="00621E1D" w:rsidRPr="00B1737C">
        <w:rPr>
          <w:rFonts w:ascii="Arial" w:hAnsi="Arial"/>
        </w:rPr>
        <w:t xml:space="preserve"> </w:t>
      </w:r>
      <w:r w:rsidR="005871EE" w:rsidRPr="005871EE">
        <w:rPr>
          <w:rFonts w:ascii="Arial" w:hAnsi="Arial"/>
        </w:rPr>
        <w:t>the UE is triggered by the test loop function or the upper layers to transmit for V2X sidelink communication</w:t>
      </w:r>
      <w:r w:rsidR="00621E1D" w:rsidRPr="00B1737C">
        <w:rPr>
          <w:rFonts w:ascii="Arial" w:hAnsi="Arial"/>
        </w:rPr>
        <w:t>.</w:t>
      </w:r>
      <w:r w:rsidR="00B1737C" w:rsidRPr="00B1737C">
        <w:rPr>
          <w:rFonts w:ascii="Arial" w:hAnsi="Arial"/>
        </w:rPr>
        <w:t xml:space="preserve"> </w:t>
      </w:r>
      <w:r w:rsidR="005871EE" w:rsidRPr="005871EE">
        <w:rPr>
          <w:rFonts w:ascii="Arial" w:hAnsi="Arial"/>
        </w:rPr>
        <w:t>The transmit timing accuracy is verified by using the transmission timing of PSSCH transmissions.</w:t>
      </w:r>
      <w:r w:rsidR="00621E1D">
        <w:rPr>
          <w:rFonts w:ascii="Arial" w:hAnsi="Arial"/>
        </w:rPr>
        <w:t xml:space="preserve"> </w:t>
      </w:r>
    </w:p>
    <w:p w:rsidR="00C81141" w:rsidRDefault="00C81141" w:rsidP="007C7FD6">
      <w:pPr>
        <w:rPr>
          <w:rFonts w:ascii="Arial" w:hAnsi="Arial"/>
        </w:rPr>
      </w:pPr>
      <w:ins w:id="71" w:author="Huawei-Chunying Gu" w:date="2022-07-08T17:33:00Z">
        <w:r w:rsidRPr="00C90AB9">
          <w:rPr>
            <w:rFonts w:ascii="Calibri" w:hAnsi="Calibri"/>
          </w:rPr>
          <w:t>For test case A.12.1.2, t</w:t>
        </w:r>
        <w:r w:rsidRPr="00B1737C">
          <w:rPr>
            <w:rFonts w:ascii="Calibri" w:hAnsi="Calibri"/>
          </w:rPr>
          <w:t xml:space="preserve">he test consists of </w:t>
        </w:r>
        <w:r>
          <w:rPr>
            <w:rFonts w:ascii="Calibri" w:hAnsi="Calibri"/>
          </w:rPr>
          <w:t xml:space="preserve">one </w:t>
        </w:r>
        <w:r w:rsidRPr="00C90AB9">
          <w:rPr>
            <w:rFonts w:ascii="Calibri" w:hAnsi="Calibri"/>
          </w:rPr>
          <w:t xml:space="preserve">active SyncRef </w:t>
        </w:r>
        <w:r>
          <w:rPr>
            <w:rFonts w:ascii="Calibri" w:hAnsi="Calibri"/>
          </w:rPr>
          <w:t>UE</w:t>
        </w:r>
        <w:r w:rsidRPr="00C90AB9">
          <w:t xml:space="preserve"> </w:t>
        </w:r>
        <w:r w:rsidRPr="00C90AB9">
          <w:rPr>
            <w:rFonts w:ascii="Calibri" w:hAnsi="Calibri"/>
          </w:rPr>
          <w:t>without either serving cell or GNSS signals</w:t>
        </w:r>
        <w:r>
          <w:rPr>
            <w:rFonts w:ascii="Calibri" w:hAnsi="Calibri"/>
          </w:rPr>
          <w:t>.</w:t>
        </w:r>
        <w:r w:rsidRPr="00B1737C">
          <w:rPr>
            <w:rFonts w:ascii="Calibri" w:hAnsi="Calibri"/>
          </w:rPr>
          <w:t xml:space="preserve"> </w:t>
        </w:r>
        <w:r>
          <w:rPr>
            <w:rFonts w:ascii="Calibri" w:hAnsi="Calibri"/>
          </w:rPr>
          <w:t>T</w:t>
        </w:r>
        <w:r w:rsidRPr="005871EE">
          <w:rPr>
            <w:rFonts w:ascii="Calibri" w:hAnsi="Calibri"/>
          </w:rPr>
          <w:t>he UE is triggered by the test loop function or the upper layers to transmit for V2X sidelink communication</w:t>
        </w:r>
        <w:r w:rsidRPr="00B1737C">
          <w:rPr>
            <w:rFonts w:ascii="Calibri" w:hAnsi="Calibri"/>
          </w:rPr>
          <w:t xml:space="preserve">. </w:t>
        </w:r>
        <w:r w:rsidRPr="005871EE">
          <w:rPr>
            <w:rFonts w:ascii="Calibri" w:hAnsi="Calibri"/>
          </w:rPr>
          <w:t>The transmit timing accuracy is verified by using the transmission timing of PSSCH transmissions.</w:t>
        </w:r>
      </w:ins>
    </w:p>
    <w:p w:rsidR="00F1176B" w:rsidRDefault="00F1176B" w:rsidP="007C7FD6">
      <w:pPr>
        <w:rPr>
          <w:rFonts w:ascii="Arial" w:hAnsi="Arial"/>
          <w:b/>
          <w:sz w:val="22"/>
          <w:szCs w:val="22"/>
        </w:rPr>
      </w:pPr>
      <w:r w:rsidRPr="00F1176B">
        <w:rPr>
          <w:rFonts w:ascii="Arial" w:hAnsi="Arial"/>
          <w:b/>
          <w:sz w:val="22"/>
          <w:szCs w:val="22"/>
        </w:rPr>
        <w:t>3.</w:t>
      </w:r>
      <w:r w:rsidR="00B61F2E">
        <w:rPr>
          <w:rFonts w:ascii="Arial" w:hAnsi="Arial"/>
          <w:b/>
          <w:sz w:val="22"/>
          <w:szCs w:val="22"/>
        </w:rPr>
        <w:t>1</w:t>
      </w:r>
      <w:r>
        <w:rPr>
          <w:rFonts w:ascii="Arial" w:hAnsi="Arial"/>
          <w:b/>
          <w:sz w:val="22"/>
          <w:szCs w:val="22"/>
        </w:rPr>
        <w:tab/>
      </w:r>
      <w:r w:rsidR="00125331">
        <w:rPr>
          <w:rFonts w:ascii="Arial" w:hAnsi="Arial"/>
          <w:b/>
          <w:sz w:val="22"/>
          <w:szCs w:val="22"/>
        </w:rPr>
        <w:t xml:space="preserve">Calculations for </w:t>
      </w:r>
      <w:r>
        <w:rPr>
          <w:rFonts w:ascii="Arial" w:hAnsi="Arial"/>
          <w:b/>
          <w:sz w:val="22"/>
          <w:szCs w:val="22"/>
        </w:rPr>
        <w:t>Transmit Timing</w:t>
      </w:r>
    </w:p>
    <w:p w:rsidR="00FA3020" w:rsidRDefault="00FB7D57" w:rsidP="00FB7D57">
      <w:pPr>
        <w:spacing w:before="120" w:after="120"/>
        <w:rPr>
          <w:rFonts w:ascii="Arial" w:hAnsi="Arial"/>
        </w:rPr>
      </w:pPr>
      <w:r w:rsidRPr="00FB7D57">
        <w:rPr>
          <w:rFonts w:ascii="Arial" w:hAnsi="Arial"/>
        </w:rPr>
        <w:t xml:space="preserve">The UE initial transmission timing error shall be less than or equal to </w:t>
      </w:r>
      <w:r w:rsidRPr="00FB7D57">
        <w:rPr>
          <w:rFonts w:ascii="Arial" w:hAnsi="Arial"/>
        </w:rPr>
        <w:sym w:font="Symbol" w:char="F0B1"/>
      </w:r>
      <w:r w:rsidRPr="00FB7D57">
        <w:rPr>
          <w:rFonts w:ascii="Arial" w:hAnsi="Arial"/>
        </w:rPr>
        <w:t xml:space="preserve">Te where the timing error limit value Te is specified in </w:t>
      </w:r>
      <w:r w:rsidR="00E33FB4">
        <w:rPr>
          <w:rFonts w:ascii="Arial" w:hAnsi="Arial"/>
        </w:rPr>
        <w:t xml:space="preserve">TS 36.133 </w:t>
      </w:r>
      <w:r w:rsidR="00BA4C3C">
        <w:rPr>
          <w:rFonts w:ascii="Arial" w:hAnsi="Arial"/>
        </w:rPr>
        <w:t>v</w:t>
      </w:r>
      <w:r w:rsidR="00F3160B">
        <w:rPr>
          <w:rFonts w:ascii="Arial" w:hAnsi="Arial"/>
        </w:rPr>
        <w:t>1</w:t>
      </w:r>
      <w:r w:rsidR="005871EE">
        <w:rPr>
          <w:rFonts w:ascii="Arial" w:hAnsi="Arial"/>
        </w:rPr>
        <w:t>5</w:t>
      </w:r>
      <w:r w:rsidR="00BA4C3C">
        <w:rPr>
          <w:rFonts w:ascii="Arial" w:hAnsi="Arial"/>
        </w:rPr>
        <w:t>.</w:t>
      </w:r>
      <w:r w:rsidR="005871EE">
        <w:rPr>
          <w:rFonts w:ascii="Arial" w:hAnsi="Arial"/>
        </w:rPr>
        <w:t>2</w:t>
      </w:r>
      <w:r w:rsidR="00BA4C3C">
        <w:rPr>
          <w:rFonts w:ascii="Arial" w:hAnsi="Arial"/>
        </w:rPr>
        <w:t xml:space="preserve">.0 </w:t>
      </w:r>
      <w:r w:rsidR="00212CFB">
        <w:rPr>
          <w:rFonts w:ascii="Arial" w:hAnsi="Arial"/>
        </w:rPr>
        <w:t xml:space="preserve">Table </w:t>
      </w:r>
      <w:r w:rsidR="00E33FB4" w:rsidRPr="00E33FB4">
        <w:rPr>
          <w:rFonts w:ascii="Arial" w:hAnsi="Arial"/>
        </w:rPr>
        <w:t>7.1.2-1</w:t>
      </w:r>
      <w:ins w:id="72" w:author="Huawei-Chunying Gu" w:date="2022-07-08T17:33:00Z">
        <w:r w:rsidR="00A44033" w:rsidRPr="00A44033">
          <w:t xml:space="preserve"> </w:t>
        </w:r>
        <w:r w:rsidR="00A44033" w:rsidRPr="00A44033">
          <w:rPr>
            <w:rFonts w:ascii="Arial" w:hAnsi="Arial"/>
          </w:rPr>
          <w:t>for A.12.1.1 and Table 11.2.2-1 for A.12.1.2</w:t>
        </w:r>
      </w:ins>
      <w:r w:rsidR="00E33FB4">
        <w:rPr>
          <w:rFonts w:ascii="Arial" w:hAnsi="Arial"/>
        </w:rPr>
        <w:t>:</w:t>
      </w:r>
    </w:p>
    <w:p w:rsidR="00FB7D57" w:rsidRDefault="00FB7D57" w:rsidP="00FB7D57">
      <w:pPr>
        <w:spacing w:before="120" w:after="120"/>
        <w:rPr>
          <w:rFonts w:ascii="Arial" w:hAnsi="Arial"/>
        </w:rPr>
      </w:pPr>
    </w:p>
    <w:p w:rsidR="00D14BD6" w:rsidRPr="00201609" w:rsidRDefault="00D14BD6" w:rsidP="00D14BD6">
      <w:pPr>
        <w:pStyle w:val="TH"/>
        <w:rPr>
          <w:highlight w:val="lightGray"/>
        </w:rPr>
      </w:pPr>
      <w:r w:rsidRPr="00201609">
        <w:rPr>
          <w:snapToGrid w:val="0"/>
          <w:highlight w:val="lightGray"/>
        </w:rPr>
        <w:t>Table 7.1.2-1: T</w:t>
      </w:r>
      <w:r w:rsidRPr="00201609">
        <w:rPr>
          <w:snapToGrid w:val="0"/>
          <w:highlight w:val="lightGray"/>
          <w:vertAlign w:val="subscript"/>
        </w:rPr>
        <w:t>e</w:t>
      </w:r>
      <w:r w:rsidRPr="00201609">
        <w:rPr>
          <w:snapToGrid w:val="0"/>
          <w:highlight w:val="lightGray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2"/>
        <w:gridCol w:w="3226"/>
      </w:tblGrid>
      <w:tr w:rsidR="00D14BD6" w:rsidRPr="00201609">
        <w:trPr>
          <w:cantSplit/>
          <w:jc w:val="center"/>
        </w:trPr>
        <w:tc>
          <w:tcPr>
            <w:tcW w:w="2288" w:type="pct"/>
          </w:tcPr>
          <w:p w:rsidR="00D14BD6" w:rsidRPr="00201609" w:rsidRDefault="00D14BD6" w:rsidP="00D20A4C">
            <w:pPr>
              <w:pStyle w:val="TAH"/>
              <w:rPr>
                <w:highlight w:val="lightGray"/>
              </w:rPr>
            </w:pPr>
            <w:r w:rsidRPr="00201609">
              <w:rPr>
                <w:highlight w:val="lightGray"/>
              </w:rPr>
              <w:t>Downlink Bandwidth (MHz)</w:t>
            </w:r>
          </w:p>
        </w:tc>
        <w:tc>
          <w:tcPr>
            <w:tcW w:w="2712" w:type="pct"/>
          </w:tcPr>
          <w:p w:rsidR="00D14BD6" w:rsidRPr="00201609" w:rsidRDefault="00D14BD6" w:rsidP="00D20A4C">
            <w:pPr>
              <w:pStyle w:val="TAH"/>
              <w:rPr>
                <w:highlight w:val="lightGray"/>
              </w:rPr>
            </w:pPr>
            <w:r w:rsidRPr="00201609">
              <w:rPr>
                <w:highlight w:val="lightGray"/>
              </w:rPr>
              <w:t>T</w:t>
            </w:r>
            <w:r w:rsidRPr="00201609">
              <w:rPr>
                <w:highlight w:val="lightGray"/>
                <w:vertAlign w:val="subscript"/>
              </w:rPr>
              <w:t>e_</w:t>
            </w:r>
          </w:p>
        </w:tc>
      </w:tr>
      <w:tr w:rsidR="00D14BD6" w:rsidRPr="00201609">
        <w:trPr>
          <w:cantSplit/>
          <w:jc w:val="center"/>
        </w:trPr>
        <w:tc>
          <w:tcPr>
            <w:tcW w:w="2288" w:type="pct"/>
          </w:tcPr>
          <w:p w:rsidR="00D14BD6" w:rsidRPr="00201609" w:rsidRDefault="00D14BD6" w:rsidP="00D20A4C">
            <w:pPr>
              <w:pStyle w:val="TAC"/>
              <w:rPr>
                <w:highlight w:val="lightGray"/>
                <w:lang w:eastAsia="zh-CN"/>
              </w:rPr>
            </w:pPr>
            <w:r w:rsidRPr="00201609">
              <w:rPr>
                <w:highlight w:val="lightGray"/>
                <w:lang w:eastAsia="zh-CN"/>
              </w:rPr>
              <w:t>1.4</w:t>
            </w:r>
          </w:p>
        </w:tc>
        <w:tc>
          <w:tcPr>
            <w:tcW w:w="2712" w:type="pct"/>
          </w:tcPr>
          <w:p w:rsidR="00D14BD6" w:rsidRPr="00201609" w:rsidRDefault="00D14BD6" w:rsidP="00D20A4C">
            <w:pPr>
              <w:pStyle w:val="TAC"/>
              <w:rPr>
                <w:highlight w:val="lightGray"/>
              </w:rPr>
            </w:pPr>
            <w:r w:rsidRPr="00201609">
              <w:rPr>
                <w:rFonts w:cs="v4.2.0"/>
                <w:highlight w:val="lightGray"/>
              </w:rPr>
              <w:t>24</w:t>
            </w:r>
            <w:r w:rsidRPr="00201609">
              <w:rPr>
                <w:rFonts w:ascii="Times New Roman" w:hAnsi="Times New Roman"/>
                <w:highlight w:val="lightGray"/>
              </w:rPr>
              <w:t>*</w:t>
            </w:r>
            <w:r w:rsidRPr="00201609">
              <w:rPr>
                <w:rFonts w:cs="v4.2.0"/>
                <w:highlight w:val="lightGray"/>
              </w:rPr>
              <w:t>T</w:t>
            </w:r>
            <w:r w:rsidRPr="00201609">
              <w:rPr>
                <w:rFonts w:cs="v4.2.0"/>
                <w:highlight w:val="lightGray"/>
                <w:vertAlign w:val="subscript"/>
              </w:rPr>
              <w:t>S</w:t>
            </w:r>
          </w:p>
        </w:tc>
      </w:tr>
      <w:tr w:rsidR="00D14BD6" w:rsidRPr="00201609">
        <w:trPr>
          <w:cantSplit/>
          <w:jc w:val="center"/>
        </w:trPr>
        <w:tc>
          <w:tcPr>
            <w:tcW w:w="2288" w:type="pct"/>
          </w:tcPr>
          <w:p w:rsidR="00D14BD6" w:rsidRPr="00201609" w:rsidRDefault="00D14BD6" w:rsidP="00D20A4C">
            <w:pPr>
              <w:pStyle w:val="TAC"/>
              <w:rPr>
                <w:snapToGrid w:val="0"/>
                <w:highlight w:val="lightGray"/>
              </w:rPr>
            </w:pPr>
            <w:r w:rsidRPr="00201609">
              <w:rPr>
                <w:highlight w:val="lightGray"/>
              </w:rPr>
              <w:t>≥3</w:t>
            </w:r>
          </w:p>
        </w:tc>
        <w:tc>
          <w:tcPr>
            <w:tcW w:w="2712" w:type="pct"/>
          </w:tcPr>
          <w:p w:rsidR="00D14BD6" w:rsidRPr="00201609" w:rsidRDefault="00D14BD6" w:rsidP="00D20A4C">
            <w:pPr>
              <w:pStyle w:val="TAC"/>
              <w:rPr>
                <w:snapToGrid w:val="0"/>
                <w:highlight w:val="lightGray"/>
              </w:rPr>
            </w:pPr>
            <w:r w:rsidRPr="00201609">
              <w:rPr>
                <w:rFonts w:cs="v4.2.0"/>
                <w:highlight w:val="lightGray"/>
              </w:rPr>
              <w:t>12</w:t>
            </w:r>
            <w:r w:rsidRPr="00201609">
              <w:rPr>
                <w:rFonts w:ascii="Times New Roman" w:hAnsi="Times New Roman"/>
                <w:highlight w:val="lightGray"/>
              </w:rPr>
              <w:t>*</w:t>
            </w:r>
            <w:r w:rsidRPr="00201609">
              <w:rPr>
                <w:rFonts w:cs="v4.2.0"/>
                <w:highlight w:val="lightGray"/>
              </w:rPr>
              <w:t>T</w:t>
            </w:r>
            <w:r w:rsidRPr="00201609">
              <w:rPr>
                <w:rFonts w:cs="v4.2.0"/>
                <w:highlight w:val="lightGray"/>
                <w:vertAlign w:val="subscript"/>
              </w:rPr>
              <w:t>S</w:t>
            </w:r>
          </w:p>
        </w:tc>
      </w:tr>
      <w:tr w:rsidR="00D14BD6" w:rsidRPr="00A250C0">
        <w:trPr>
          <w:cantSplit/>
          <w:jc w:val="center"/>
        </w:trPr>
        <w:tc>
          <w:tcPr>
            <w:tcW w:w="5000" w:type="pct"/>
            <w:gridSpan w:val="2"/>
          </w:tcPr>
          <w:p w:rsidR="00D14BD6" w:rsidRPr="00A250C0" w:rsidRDefault="00D14BD6" w:rsidP="00D20A4C">
            <w:pPr>
              <w:pStyle w:val="TAC"/>
              <w:jc w:val="left"/>
            </w:pPr>
            <w:r w:rsidRPr="00201609">
              <w:rPr>
                <w:highlight w:val="lightGray"/>
              </w:rPr>
              <w:t xml:space="preserve">Note: </w:t>
            </w:r>
            <w:r w:rsidRPr="00201609">
              <w:rPr>
                <w:rFonts w:cs="v4.2.0"/>
                <w:highlight w:val="lightGray"/>
              </w:rPr>
              <w:t>T</w:t>
            </w:r>
            <w:r w:rsidRPr="00201609">
              <w:rPr>
                <w:rFonts w:cs="v4.2.0"/>
                <w:highlight w:val="lightGray"/>
                <w:vertAlign w:val="subscript"/>
              </w:rPr>
              <w:t>S</w:t>
            </w:r>
            <w:r w:rsidRPr="00201609">
              <w:rPr>
                <w:highlight w:val="lightGray"/>
              </w:rPr>
              <w:t xml:space="preserve"> is the basic timing unit defined in TS 36.211</w:t>
            </w:r>
          </w:p>
        </w:tc>
      </w:tr>
    </w:tbl>
    <w:p w:rsidR="00D14BD6" w:rsidRDefault="00D14BD6" w:rsidP="00D14BD6">
      <w:pPr>
        <w:rPr>
          <w:ins w:id="73" w:author="Huawei-Chunying Gu" w:date="2022-07-08T17:33:00Z"/>
          <w:rFonts w:cs="v4.2.0"/>
        </w:rPr>
      </w:pPr>
    </w:p>
    <w:p w:rsidR="00A44033" w:rsidRPr="002E6BA2" w:rsidRDefault="00A44033" w:rsidP="00A44033">
      <w:pPr>
        <w:pStyle w:val="TH"/>
        <w:rPr>
          <w:ins w:id="74" w:author="Huawei-Chunying Gu" w:date="2022-07-08T17:33:00Z"/>
          <w:highlight w:val="lightGray"/>
        </w:rPr>
      </w:pPr>
      <w:ins w:id="75" w:author="Huawei-Chunying Gu" w:date="2022-07-08T17:33:00Z">
        <w:r w:rsidRPr="002E6BA2">
          <w:rPr>
            <w:snapToGrid w:val="0"/>
            <w:highlight w:val="lightGray"/>
          </w:rPr>
          <w:lastRenderedPageBreak/>
          <w:t>Table 11.2.2-1: T</w:t>
        </w:r>
        <w:r w:rsidRPr="002E6BA2">
          <w:rPr>
            <w:snapToGrid w:val="0"/>
            <w:highlight w:val="lightGray"/>
            <w:vertAlign w:val="subscript"/>
          </w:rPr>
          <w:t>e</w:t>
        </w:r>
        <w:r w:rsidRPr="002E6BA2">
          <w:rPr>
            <w:snapToGrid w:val="0"/>
            <w:highlight w:val="lightGray"/>
          </w:rPr>
          <w:t xml:space="preserve"> Timing Error Limit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2"/>
        <w:gridCol w:w="3226"/>
      </w:tblGrid>
      <w:tr w:rsidR="00A44033" w:rsidRPr="002E6BA2" w:rsidTr="0080428C">
        <w:trPr>
          <w:cantSplit/>
          <w:jc w:val="center"/>
          <w:ins w:id="76" w:author="Huawei-Chunying Gu" w:date="2022-07-08T17:33:00Z"/>
        </w:trPr>
        <w:tc>
          <w:tcPr>
            <w:tcW w:w="2288" w:type="pct"/>
          </w:tcPr>
          <w:p w:rsidR="00A44033" w:rsidRPr="002E6BA2" w:rsidRDefault="00A44033" w:rsidP="0080428C">
            <w:pPr>
              <w:pStyle w:val="TAH"/>
              <w:rPr>
                <w:ins w:id="77" w:author="Huawei-Chunying Gu" w:date="2022-07-08T17:33:00Z"/>
                <w:highlight w:val="lightGray"/>
              </w:rPr>
            </w:pPr>
            <w:ins w:id="78" w:author="Huawei-Chunying Gu" w:date="2022-07-08T17:33:00Z">
              <w:r w:rsidRPr="002E6BA2">
                <w:rPr>
                  <w:highlight w:val="lightGray"/>
                </w:rPr>
                <w:t>Sidelink Bandwidth (MHz)</w:t>
              </w:r>
            </w:ins>
          </w:p>
        </w:tc>
        <w:tc>
          <w:tcPr>
            <w:tcW w:w="2712" w:type="pct"/>
          </w:tcPr>
          <w:p w:rsidR="00A44033" w:rsidRPr="002E6BA2" w:rsidRDefault="00A44033" w:rsidP="0080428C">
            <w:pPr>
              <w:pStyle w:val="TAH"/>
              <w:rPr>
                <w:ins w:id="79" w:author="Huawei-Chunying Gu" w:date="2022-07-08T17:33:00Z"/>
                <w:highlight w:val="lightGray"/>
              </w:rPr>
            </w:pPr>
            <w:ins w:id="80" w:author="Huawei-Chunying Gu" w:date="2022-07-08T17:33:00Z">
              <w:r w:rsidRPr="002E6BA2">
                <w:rPr>
                  <w:highlight w:val="lightGray"/>
                </w:rPr>
                <w:t>T</w:t>
              </w:r>
              <w:r w:rsidRPr="002E6BA2">
                <w:rPr>
                  <w:highlight w:val="lightGray"/>
                  <w:vertAlign w:val="subscript"/>
                </w:rPr>
                <w:t>e</w:t>
              </w:r>
            </w:ins>
          </w:p>
        </w:tc>
      </w:tr>
      <w:tr w:rsidR="00A44033" w:rsidRPr="002E6BA2" w:rsidTr="0080428C">
        <w:trPr>
          <w:cantSplit/>
          <w:jc w:val="center"/>
          <w:ins w:id="81" w:author="Huawei-Chunying Gu" w:date="2022-07-08T17:33:00Z"/>
        </w:trPr>
        <w:tc>
          <w:tcPr>
            <w:tcW w:w="2288" w:type="pct"/>
          </w:tcPr>
          <w:p w:rsidR="00A44033" w:rsidRPr="002E6BA2" w:rsidRDefault="00A44033" w:rsidP="0080428C">
            <w:pPr>
              <w:pStyle w:val="TAC"/>
              <w:rPr>
                <w:ins w:id="82" w:author="Huawei-Chunying Gu" w:date="2022-07-08T17:33:00Z"/>
                <w:highlight w:val="lightGray"/>
              </w:rPr>
            </w:pPr>
            <w:ins w:id="83" w:author="Huawei-Chunying Gu" w:date="2022-07-08T17:33:00Z">
              <w:r w:rsidRPr="002E6BA2">
                <w:rPr>
                  <w:highlight w:val="lightGray"/>
                  <w:lang w:eastAsia="ja-JP"/>
                </w:rPr>
                <w:t>≥</w:t>
              </w:r>
              <w:r w:rsidRPr="002E6BA2">
                <w:rPr>
                  <w:highlight w:val="lightGray"/>
                  <w:lang w:eastAsia="zh-CN"/>
                </w:rPr>
                <w:t>1.4</w:t>
              </w:r>
            </w:ins>
          </w:p>
        </w:tc>
        <w:tc>
          <w:tcPr>
            <w:tcW w:w="2712" w:type="pct"/>
          </w:tcPr>
          <w:p w:rsidR="00A44033" w:rsidRPr="002E6BA2" w:rsidRDefault="00A44033" w:rsidP="0080428C">
            <w:pPr>
              <w:pStyle w:val="TAC"/>
              <w:rPr>
                <w:ins w:id="84" w:author="Huawei-Chunying Gu" w:date="2022-07-08T17:33:00Z"/>
                <w:highlight w:val="lightGray"/>
              </w:rPr>
            </w:pPr>
            <w:ins w:id="85" w:author="Huawei-Chunying Gu" w:date="2022-07-08T17:33:00Z">
              <w:r w:rsidRPr="002E6BA2">
                <w:rPr>
                  <w:rFonts w:cs="v4.2.0"/>
                  <w:highlight w:val="lightGray"/>
                </w:rPr>
                <w:t>24</w:t>
              </w:r>
              <w:r w:rsidRPr="002E6BA2">
                <w:rPr>
                  <w:rFonts w:ascii="Times New Roman" w:hAnsi="Times New Roman"/>
                  <w:highlight w:val="lightGray"/>
                </w:rPr>
                <w:t>*</w:t>
              </w:r>
              <w:r w:rsidRPr="002E6BA2">
                <w:rPr>
                  <w:rFonts w:cs="v4.2.0"/>
                  <w:highlight w:val="lightGray"/>
                </w:rPr>
                <w:t>T</w:t>
              </w:r>
              <w:r w:rsidRPr="002E6BA2">
                <w:rPr>
                  <w:rFonts w:cs="v4.2.0"/>
                  <w:highlight w:val="lightGray"/>
                  <w:vertAlign w:val="subscript"/>
                </w:rPr>
                <w:t>S</w:t>
              </w:r>
            </w:ins>
          </w:p>
        </w:tc>
      </w:tr>
      <w:tr w:rsidR="00A44033" w:rsidRPr="00691C10" w:rsidTr="0080428C">
        <w:trPr>
          <w:cantSplit/>
          <w:jc w:val="center"/>
          <w:ins w:id="86" w:author="Huawei-Chunying Gu" w:date="2022-07-08T17:33:00Z"/>
        </w:trPr>
        <w:tc>
          <w:tcPr>
            <w:tcW w:w="5000" w:type="pct"/>
            <w:gridSpan w:val="2"/>
          </w:tcPr>
          <w:p w:rsidR="00A44033" w:rsidRPr="00691C10" w:rsidRDefault="00A44033" w:rsidP="0080428C">
            <w:pPr>
              <w:pStyle w:val="TAN"/>
              <w:rPr>
                <w:ins w:id="87" w:author="Huawei-Chunying Gu" w:date="2022-07-08T17:33:00Z"/>
              </w:rPr>
            </w:pPr>
            <w:ins w:id="88" w:author="Huawei-Chunying Gu" w:date="2022-07-08T17:33:00Z">
              <w:r w:rsidRPr="002E6BA2">
                <w:rPr>
                  <w:highlight w:val="lightGray"/>
                </w:rPr>
                <w:t>Note:</w:t>
              </w:r>
              <w:r w:rsidRPr="002E6BA2">
                <w:rPr>
                  <w:highlight w:val="lightGray"/>
                </w:rPr>
                <w:tab/>
              </w:r>
              <w:r w:rsidRPr="002E6BA2">
                <w:rPr>
                  <w:rFonts w:cs="v4.2.0"/>
                  <w:highlight w:val="lightGray"/>
                </w:rPr>
                <w:t>T</w:t>
              </w:r>
              <w:r w:rsidRPr="002E6BA2">
                <w:rPr>
                  <w:rFonts w:cs="v4.2.0"/>
                  <w:highlight w:val="lightGray"/>
                  <w:vertAlign w:val="subscript"/>
                </w:rPr>
                <w:t>S</w:t>
              </w:r>
              <w:r w:rsidRPr="002E6BA2">
                <w:rPr>
                  <w:highlight w:val="lightGray"/>
                </w:rPr>
                <w:t xml:space="preserve"> is the basic timing unit defined in TS 36.211</w:t>
              </w:r>
            </w:ins>
          </w:p>
        </w:tc>
      </w:tr>
    </w:tbl>
    <w:p w:rsidR="00A44033" w:rsidRPr="00A44033" w:rsidRDefault="00A44033" w:rsidP="00D14BD6">
      <w:pPr>
        <w:rPr>
          <w:rFonts w:cs="v4.2.0"/>
        </w:rPr>
      </w:pPr>
    </w:p>
    <w:p w:rsidR="002B31FA" w:rsidRPr="006B55B6" w:rsidRDefault="00D14BD6" w:rsidP="002B31F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measurement uncertainty of the test </w:t>
      </w:r>
      <w:r w:rsidR="00631AE5">
        <w:rPr>
          <w:rFonts w:ascii="Arial" w:hAnsi="Arial" w:cs="Arial"/>
        </w:rPr>
        <w:t>system</w:t>
      </w:r>
      <w:r>
        <w:rPr>
          <w:rFonts w:ascii="Arial" w:hAnsi="Arial" w:cs="Arial"/>
        </w:rPr>
        <w:t xml:space="preserve"> is the </w:t>
      </w:r>
      <w:r w:rsidR="009C0C87">
        <w:rPr>
          <w:rFonts w:ascii="Arial" w:hAnsi="Arial" w:cs="Arial"/>
        </w:rPr>
        <w:t>only</w:t>
      </w:r>
      <w:r w:rsidR="008A1AA1">
        <w:rPr>
          <w:rFonts w:ascii="Arial" w:hAnsi="Arial" w:cs="Arial"/>
        </w:rPr>
        <w:t xml:space="preserve"> additional</w:t>
      </w:r>
      <w:r w:rsidR="00DD0644">
        <w:rPr>
          <w:rFonts w:ascii="Arial" w:hAnsi="Arial" w:cs="Arial"/>
        </w:rPr>
        <w:t xml:space="preserve"> effect to be considered.</w:t>
      </w:r>
      <w:r>
        <w:rPr>
          <w:rFonts w:ascii="Arial" w:hAnsi="Arial" w:cs="Arial"/>
        </w:rPr>
        <w:t xml:space="preserve"> </w:t>
      </w:r>
      <w:r w:rsidR="002B31FA" w:rsidRPr="00620694">
        <w:rPr>
          <w:rFonts w:ascii="Arial" w:hAnsi="Arial" w:cs="Arial"/>
        </w:rPr>
        <w:t xml:space="preserve">The Test tolerance for uplink signal transmit </w:t>
      </w:r>
      <w:r w:rsidR="009F4D9A">
        <w:rPr>
          <w:rFonts w:ascii="Arial" w:hAnsi="Arial" w:cs="Arial"/>
        </w:rPr>
        <w:t xml:space="preserve">timing relative to downlink is </w:t>
      </w:r>
      <w:r w:rsidR="002B31FA" w:rsidRPr="00620694">
        <w:rPr>
          <w:rFonts w:ascii="Arial" w:hAnsi="Arial" w:cs="Arial"/>
        </w:rPr>
        <w:t>3 * T</w:t>
      </w:r>
      <w:r w:rsidR="002B31FA" w:rsidRPr="00620694">
        <w:rPr>
          <w:rFonts w:ascii="Arial" w:hAnsi="Arial" w:cs="Arial"/>
          <w:vertAlign w:val="subscript"/>
        </w:rPr>
        <w:t>s</w:t>
      </w:r>
      <w:r w:rsidR="002B31FA" w:rsidRPr="00620694">
        <w:rPr>
          <w:rFonts w:ascii="Arial" w:hAnsi="Arial" w:cs="Arial"/>
        </w:rPr>
        <w:t>, considered to be a reasonable uncertainty value for the Test system measurement of transmit timing. This was derived from taking 25% of t</w:t>
      </w:r>
      <w:r w:rsidR="002B31FA" w:rsidRPr="003F71AC">
        <w:rPr>
          <w:rFonts w:ascii="Arial" w:hAnsi="Arial" w:cs="Arial"/>
        </w:rPr>
        <w:t>he tightest UE core requirement, which is 12 * T</w:t>
      </w:r>
      <w:r w:rsidR="002B31FA" w:rsidRPr="003F71AC">
        <w:rPr>
          <w:rFonts w:ascii="Arial" w:hAnsi="Arial" w:cs="Arial"/>
          <w:vertAlign w:val="subscript"/>
        </w:rPr>
        <w:t xml:space="preserve">s </w:t>
      </w:r>
      <w:r w:rsidR="002B31FA" w:rsidRPr="003F71AC">
        <w:rPr>
          <w:rFonts w:ascii="Arial" w:hAnsi="Arial" w:cs="Arial"/>
        </w:rPr>
        <w:t>for ≥3 M</w:t>
      </w:r>
      <w:r w:rsidR="009F4D9A" w:rsidRPr="003F71AC">
        <w:rPr>
          <w:rFonts w:ascii="Arial" w:hAnsi="Arial" w:cs="Arial"/>
        </w:rPr>
        <w:t xml:space="preserve">Hz Channel bandwidth, giving a </w:t>
      </w:r>
      <w:r w:rsidR="002B31FA" w:rsidRPr="003F71AC">
        <w:rPr>
          <w:rFonts w:ascii="Arial" w:hAnsi="Arial" w:cs="Arial"/>
        </w:rPr>
        <w:t>±3 * T</w:t>
      </w:r>
      <w:r w:rsidR="002B31FA" w:rsidRPr="003F71AC">
        <w:rPr>
          <w:rFonts w:ascii="Arial" w:hAnsi="Arial" w:cs="Arial"/>
          <w:vertAlign w:val="subscript"/>
        </w:rPr>
        <w:t>s</w:t>
      </w:r>
      <w:r w:rsidR="002B31FA" w:rsidRPr="003F71AC">
        <w:rPr>
          <w:rFonts w:ascii="Arial" w:hAnsi="Arial" w:cs="Arial"/>
        </w:rPr>
        <w:t xml:space="preserve"> uncertainty.</w:t>
      </w:r>
    </w:p>
    <w:p w:rsidR="00D65DB8" w:rsidRDefault="00D65DB8" w:rsidP="002B31FA">
      <w:pPr>
        <w:spacing w:before="120" w:after="120"/>
        <w:jc w:val="both"/>
        <w:rPr>
          <w:rFonts w:ascii="Arial" w:hAnsi="Arial" w:cs="Arial"/>
        </w:rPr>
      </w:pPr>
    </w:p>
    <w:p w:rsidR="00D65DB8" w:rsidRDefault="00D65DB8" w:rsidP="002B31FA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26B68">
        <w:rPr>
          <w:rFonts w:ascii="Arial" w:hAnsi="Arial" w:cs="Arial"/>
        </w:rPr>
        <w:t>the test case</w:t>
      </w:r>
      <w:ins w:id="89" w:author="Huawei-Chunying Gu" w:date="2022-07-08T17:33:00Z">
        <w:r w:rsidR="00F1592E">
          <w:rPr>
            <w:rFonts w:ascii="Arial" w:hAnsi="Arial" w:cs="Arial"/>
          </w:rPr>
          <w:t xml:space="preserve"> A.12.1.1</w:t>
        </w:r>
      </w:ins>
      <w:r w:rsidR="002B0DC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 test requirements are:</w:t>
      </w:r>
    </w:p>
    <w:p w:rsidR="002B31FA" w:rsidRPr="006B55B6" w:rsidRDefault="002B31FA" w:rsidP="002B31FA">
      <w:pPr>
        <w:spacing w:before="120" w:after="120"/>
        <w:jc w:val="both"/>
        <w:rPr>
          <w:rFonts w:ascii="Arial" w:hAnsi="Arial" w:cs="Arial"/>
        </w:rPr>
      </w:pPr>
      <w:r w:rsidRPr="006B55B6">
        <w:rPr>
          <w:rFonts w:ascii="Arial" w:hAnsi="Arial" w:cs="Arial"/>
        </w:rPr>
        <w:t>Formula: Upper limit + TT, Lower limit – TT:</w:t>
      </w:r>
    </w:p>
    <w:p w:rsidR="002B31FA" w:rsidRPr="006B55B6" w:rsidRDefault="009F4D9A" w:rsidP="002B31FA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Normal conditions </w:t>
      </w:r>
      <w:r w:rsidR="00D14BD6">
        <w:rPr>
          <w:rFonts w:ascii="Arial" w:hAnsi="Arial" w:cs="Arial"/>
        </w:rPr>
        <w:t>(</w:t>
      </w:r>
      <w:r w:rsidR="00D14BD6" w:rsidRPr="006B55B6">
        <w:rPr>
          <w:rFonts w:ascii="Arial" w:hAnsi="Arial" w:cs="Arial"/>
        </w:rPr>
        <w:t>±</w:t>
      </w:r>
      <w:r w:rsidR="00D14BD6" w:rsidRPr="00D14BD6">
        <w:rPr>
          <w:rFonts w:ascii="Arial" w:hAnsi="Arial" w:cs="Arial"/>
        </w:rPr>
        <w:t>12*T</w:t>
      </w:r>
      <w:r w:rsidR="00D14BD6" w:rsidRPr="00D14BD6">
        <w:rPr>
          <w:rFonts w:ascii="Arial" w:hAnsi="Arial" w:cs="Arial"/>
          <w:vertAlign w:val="subscript"/>
        </w:rPr>
        <w:t>S</w:t>
      </w:r>
      <w:r w:rsidR="00D14BD6">
        <w:rPr>
          <w:rFonts w:ascii="Arial" w:hAnsi="Arial" w:cs="Arial"/>
        </w:rPr>
        <w:t xml:space="preserve"> </w:t>
      </w:r>
      <w:r w:rsidR="00D14BD6" w:rsidRPr="006B55B6">
        <w:rPr>
          <w:rFonts w:ascii="Arial" w:hAnsi="Arial" w:cs="Arial"/>
        </w:rPr>
        <w:t>±</w:t>
      </w:r>
      <w:r w:rsidR="009E650F">
        <w:rPr>
          <w:rFonts w:ascii="Arial" w:hAnsi="Arial" w:cs="Arial"/>
        </w:rPr>
        <w:t>3</w:t>
      </w:r>
      <w:r w:rsidR="00D14BD6" w:rsidRPr="00D14BD6">
        <w:rPr>
          <w:rFonts w:ascii="Arial" w:hAnsi="Arial" w:cs="Arial"/>
        </w:rPr>
        <w:t>*T</w:t>
      </w:r>
      <w:r w:rsidR="00D14BD6" w:rsidRPr="00D14BD6">
        <w:rPr>
          <w:rFonts w:ascii="Arial" w:hAnsi="Arial" w:cs="Arial"/>
          <w:vertAlign w:val="subscript"/>
        </w:rPr>
        <w:t>S</w:t>
      </w:r>
      <w:r w:rsidR="00D14BD6" w:rsidRPr="00D14BD6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= </w:t>
      </w:r>
      <w:r w:rsidR="002B31FA" w:rsidRPr="006B55B6">
        <w:rPr>
          <w:rFonts w:ascii="Arial" w:hAnsi="Arial" w:cs="Arial"/>
        </w:rPr>
        <w:t xml:space="preserve">± </w:t>
      </w:r>
      <w:r w:rsidR="002B31FA" w:rsidRPr="00201609">
        <w:rPr>
          <w:rFonts w:ascii="Arial" w:hAnsi="Arial" w:cs="Arial"/>
          <w:b/>
        </w:rPr>
        <w:t>15*T</w:t>
      </w:r>
      <w:r w:rsidR="002B31FA" w:rsidRPr="00201609">
        <w:rPr>
          <w:rFonts w:ascii="Arial" w:hAnsi="Arial" w:cs="Arial"/>
          <w:b/>
          <w:vertAlign w:val="subscript"/>
        </w:rPr>
        <w:t>S</w:t>
      </w:r>
    </w:p>
    <w:p w:rsidR="009F04C0" w:rsidRDefault="009F04C0" w:rsidP="00A77DD1">
      <w:pPr>
        <w:spacing w:before="120" w:after="120"/>
        <w:rPr>
          <w:ins w:id="90" w:author="Huawei-Chunying Gu" w:date="2022-07-08T17:33:00Z"/>
          <w:rFonts w:ascii="Arial" w:hAnsi="Arial"/>
        </w:rPr>
      </w:pPr>
    </w:p>
    <w:p w:rsidR="00F1592E" w:rsidRDefault="00F1592E" w:rsidP="00F1592E">
      <w:pPr>
        <w:spacing w:before="120" w:after="120"/>
        <w:jc w:val="both"/>
        <w:rPr>
          <w:ins w:id="91" w:author="Huawei-Chunying Gu" w:date="2022-07-08T17:33:00Z"/>
          <w:rFonts w:ascii="Arial" w:hAnsi="Arial" w:cs="Arial"/>
        </w:rPr>
      </w:pPr>
      <w:ins w:id="92" w:author="Huawei-Chunying Gu" w:date="2022-07-08T17:33:00Z">
        <w:r>
          <w:rPr>
            <w:rFonts w:ascii="Arial" w:hAnsi="Arial" w:cs="Arial"/>
          </w:rPr>
          <w:t>For the test case A.12.1.2, the test requirements are:</w:t>
        </w:r>
      </w:ins>
    </w:p>
    <w:p w:rsidR="00F1592E" w:rsidRPr="006B55B6" w:rsidRDefault="00F1592E" w:rsidP="00F1592E">
      <w:pPr>
        <w:spacing w:before="120" w:after="120"/>
        <w:jc w:val="both"/>
        <w:rPr>
          <w:ins w:id="93" w:author="Huawei-Chunying Gu" w:date="2022-07-08T17:33:00Z"/>
          <w:rFonts w:ascii="Arial" w:hAnsi="Arial" w:cs="Arial"/>
        </w:rPr>
      </w:pPr>
      <w:ins w:id="94" w:author="Huawei-Chunying Gu" w:date="2022-07-08T17:33:00Z">
        <w:r w:rsidRPr="006B55B6">
          <w:rPr>
            <w:rFonts w:ascii="Arial" w:hAnsi="Arial" w:cs="Arial"/>
          </w:rPr>
          <w:t>Formula: Upper limit + TT, Lower limit – TT:</w:t>
        </w:r>
      </w:ins>
    </w:p>
    <w:p w:rsidR="00F1592E" w:rsidRPr="006B55B6" w:rsidRDefault="00F1592E" w:rsidP="00F1592E">
      <w:pPr>
        <w:spacing w:before="120" w:after="120"/>
        <w:jc w:val="both"/>
        <w:rPr>
          <w:ins w:id="95" w:author="Huawei-Chunying Gu" w:date="2022-07-08T17:33:00Z"/>
          <w:rFonts w:ascii="Arial" w:hAnsi="Arial" w:cs="Arial"/>
        </w:rPr>
      </w:pPr>
      <w:ins w:id="96" w:author="Huawei-Chunying Gu" w:date="2022-07-08T17:33:00Z">
        <w:r>
          <w:rPr>
            <w:rFonts w:ascii="Arial" w:hAnsi="Arial" w:cs="Arial"/>
          </w:rPr>
          <w:t>Normal conditions (</w:t>
        </w:r>
        <w:r w:rsidRPr="006B55B6">
          <w:rPr>
            <w:rFonts w:ascii="Arial" w:hAnsi="Arial" w:cs="Arial"/>
          </w:rPr>
          <w:t>±</w:t>
        </w:r>
      </w:ins>
      <w:ins w:id="97" w:author="Huawei-Chunying Gu" w:date="2022-07-08T17:34:00Z">
        <w:r w:rsidR="00044B1D">
          <w:rPr>
            <w:rFonts w:ascii="Arial" w:hAnsi="Arial" w:cs="Arial"/>
          </w:rPr>
          <w:t>24</w:t>
        </w:r>
      </w:ins>
      <w:ins w:id="98" w:author="Huawei-Chunying Gu" w:date="2022-07-08T17:33:00Z">
        <w:r w:rsidRPr="00D14BD6">
          <w:rPr>
            <w:rFonts w:ascii="Arial" w:hAnsi="Arial" w:cs="Arial"/>
          </w:rPr>
          <w:t>*T</w:t>
        </w:r>
        <w:r w:rsidRPr="00D14BD6">
          <w:rPr>
            <w:rFonts w:ascii="Arial" w:hAnsi="Arial" w:cs="Arial"/>
            <w:vertAlign w:val="subscript"/>
          </w:rPr>
          <w:t>S</w:t>
        </w:r>
        <w:r>
          <w:rPr>
            <w:rFonts w:ascii="Arial" w:hAnsi="Arial" w:cs="Arial"/>
          </w:rPr>
          <w:t xml:space="preserve"> </w:t>
        </w:r>
        <w:r w:rsidRPr="006B55B6">
          <w:rPr>
            <w:rFonts w:ascii="Arial" w:hAnsi="Arial" w:cs="Arial"/>
          </w:rPr>
          <w:t>±</w:t>
        </w:r>
        <w:r>
          <w:rPr>
            <w:rFonts w:ascii="Arial" w:hAnsi="Arial" w:cs="Arial"/>
          </w:rPr>
          <w:t>3</w:t>
        </w:r>
        <w:r w:rsidRPr="00D14BD6">
          <w:rPr>
            <w:rFonts w:ascii="Arial" w:hAnsi="Arial" w:cs="Arial"/>
          </w:rPr>
          <w:t>*T</w:t>
        </w:r>
        <w:r w:rsidRPr="00D14BD6">
          <w:rPr>
            <w:rFonts w:ascii="Arial" w:hAnsi="Arial" w:cs="Arial"/>
            <w:vertAlign w:val="subscript"/>
          </w:rPr>
          <w:t>S</w:t>
        </w:r>
        <w:r w:rsidRPr="00D14BD6">
          <w:rPr>
            <w:rFonts w:ascii="Arial" w:hAnsi="Arial" w:cs="Arial"/>
          </w:rPr>
          <w:t xml:space="preserve">) </w:t>
        </w:r>
        <w:r>
          <w:rPr>
            <w:rFonts w:ascii="Arial" w:hAnsi="Arial" w:cs="Arial"/>
          </w:rPr>
          <w:t xml:space="preserve">= </w:t>
        </w:r>
        <w:r w:rsidRPr="006B55B6">
          <w:rPr>
            <w:rFonts w:ascii="Arial" w:hAnsi="Arial" w:cs="Arial"/>
          </w:rPr>
          <w:t xml:space="preserve">± </w:t>
        </w:r>
        <w:r w:rsidR="00044B1D">
          <w:rPr>
            <w:rFonts w:ascii="Arial" w:hAnsi="Arial" w:cs="Arial"/>
            <w:b/>
          </w:rPr>
          <w:t>27</w:t>
        </w:r>
        <w:r w:rsidRPr="00201609">
          <w:rPr>
            <w:rFonts w:ascii="Arial" w:hAnsi="Arial" w:cs="Arial"/>
            <w:b/>
          </w:rPr>
          <w:t>*T</w:t>
        </w:r>
        <w:r w:rsidRPr="00201609">
          <w:rPr>
            <w:rFonts w:ascii="Arial" w:hAnsi="Arial" w:cs="Arial"/>
            <w:b/>
            <w:vertAlign w:val="subscript"/>
          </w:rPr>
          <w:t>S</w:t>
        </w:r>
      </w:ins>
    </w:p>
    <w:p w:rsidR="00F1592E" w:rsidRPr="00F1592E" w:rsidRDefault="00F1592E" w:rsidP="00A77DD1">
      <w:pPr>
        <w:spacing w:before="120" w:after="120"/>
        <w:rPr>
          <w:rFonts w:ascii="Arial" w:hAnsi="Arial"/>
        </w:rPr>
      </w:pPr>
    </w:p>
    <w:p w:rsidR="00201609" w:rsidRDefault="00201609" w:rsidP="00A77DD1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These values are therefore used in TS 36.521-3 </w:t>
      </w:r>
      <w:r w:rsidR="00CA4D2D">
        <w:rPr>
          <w:rFonts w:ascii="Arial" w:hAnsi="Arial"/>
        </w:rPr>
        <w:t>12</w:t>
      </w:r>
      <w:r w:rsidR="00126B68" w:rsidRPr="00126B68">
        <w:rPr>
          <w:rFonts w:ascii="Arial" w:hAnsi="Arial"/>
        </w:rPr>
        <w:t>.</w:t>
      </w:r>
      <w:r w:rsidR="00CA4D2D">
        <w:rPr>
          <w:rFonts w:ascii="Arial" w:hAnsi="Arial"/>
        </w:rPr>
        <w:t>1.1.5</w:t>
      </w:r>
      <w:ins w:id="99" w:author="Huawei-Chunying Gu" w:date="2022-07-08T17:34:00Z">
        <w:r w:rsidR="009C3073">
          <w:rPr>
            <w:rFonts w:ascii="Arial" w:hAnsi="Arial"/>
          </w:rPr>
          <w:t xml:space="preserve"> and 12.1.2.5</w:t>
        </w:r>
      </w:ins>
      <w:r w:rsidR="008A1AA1">
        <w:rPr>
          <w:rFonts w:ascii="Arial" w:hAnsi="Arial"/>
        </w:rPr>
        <w:t>.</w:t>
      </w:r>
    </w:p>
    <w:p w:rsidR="00A77DD1" w:rsidRDefault="00A77DD1" w:rsidP="00A77DD1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T</w:t>
      </w:r>
      <w:r w:rsidRPr="00F1176B">
        <w:rPr>
          <w:rFonts w:ascii="Arial" w:hAnsi="Arial"/>
        </w:rPr>
        <w:t xml:space="preserve">he UE shall be capable of changing the </w:t>
      </w:r>
      <w:r w:rsidR="009F04C0">
        <w:rPr>
          <w:rFonts w:ascii="Arial" w:hAnsi="Arial"/>
        </w:rPr>
        <w:t xml:space="preserve">uplink </w:t>
      </w:r>
      <w:r w:rsidRPr="00F1176B">
        <w:rPr>
          <w:rFonts w:ascii="Arial" w:hAnsi="Arial"/>
        </w:rPr>
        <w:t>transmission timing</w:t>
      </w:r>
      <w:r>
        <w:rPr>
          <w:rFonts w:ascii="Arial" w:hAnsi="Arial"/>
        </w:rPr>
        <w:t>.</w:t>
      </w:r>
      <w:r w:rsidRPr="00F1176B">
        <w:rPr>
          <w:rFonts w:ascii="Arial" w:hAnsi="Arial"/>
        </w:rPr>
        <w:t xml:space="preserve"> When the transmission timing error between the UE and the reference timing exceeds </w:t>
      </w:r>
      <w:r>
        <w:rPr>
          <w:rFonts w:ascii="Arial" w:hAnsi="Arial" w:cs="Arial"/>
        </w:rPr>
        <w:t>±</w:t>
      </w:r>
      <w:r w:rsidRPr="00F1176B">
        <w:rPr>
          <w:rFonts w:ascii="Arial" w:hAnsi="Arial"/>
        </w:rPr>
        <w:t>Te</w:t>
      </w:r>
      <w:r>
        <w:rPr>
          <w:rFonts w:ascii="Arial" w:hAnsi="Arial"/>
        </w:rPr>
        <w:t xml:space="preserve"> </w:t>
      </w:r>
      <w:r w:rsidRPr="00F1176B">
        <w:rPr>
          <w:rFonts w:ascii="Arial" w:hAnsi="Arial"/>
        </w:rPr>
        <w:t xml:space="preserve">the UE is required to adjust its timing to within </w:t>
      </w:r>
      <w:r>
        <w:rPr>
          <w:rFonts w:ascii="Arial" w:hAnsi="Arial" w:cs="Arial"/>
        </w:rPr>
        <w:t>±</w:t>
      </w:r>
      <w:r w:rsidRPr="00F1176B">
        <w:rPr>
          <w:rFonts w:ascii="Arial" w:hAnsi="Arial"/>
        </w:rPr>
        <w:t xml:space="preserve">Te. The reference timing shall be </w:t>
      </w:r>
      <w:r w:rsidR="002F378A">
        <w:rPr>
          <w:rFonts w:ascii="Arial" w:hAnsi="Arial"/>
        </w:rPr>
        <w:t>downlink timing</w:t>
      </w:r>
      <w:r w:rsidR="009F04C0">
        <w:rPr>
          <w:rFonts w:ascii="Arial" w:hAnsi="Arial"/>
        </w:rPr>
        <w:t xml:space="preserve"> for 12.1.1 and </w:t>
      </w:r>
      <w:r w:rsidR="002F378A">
        <w:rPr>
          <w:rFonts w:ascii="Arial" w:hAnsi="Arial"/>
        </w:rPr>
        <w:t>SyncRef UE</w:t>
      </w:r>
      <w:r w:rsidR="009F04C0">
        <w:rPr>
          <w:rFonts w:ascii="Arial" w:hAnsi="Arial"/>
        </w:rPr>
        <w:t xml:space="preserve"> for 12.1.2</w:t>
      </w:r>
      <w:r w:rsidRPr="00F1176B">
        <w:rPr>
          <w:rFonts w:ascii="Arial" w:hAnsi="Arial"/>
        </w:rPr>
        <w:t xml:space="preserve">. </w:t>
      </w:r>
    </w:p>
    <w:p w:rsidR="003B3F0B" w:rsidRPr="003F71AC" w:rsidRDefault="003B3F0B" w:rsidP="009501CA">
      <w:pPr>
        <w:spacing w:before="120" w:after="120"/>
        <w:rPr>
          <w:rFonts w:ascii="Arial" w:hAnsi="Arial" w:cs="Arial"/>
        </w:rPr>
      </w:pPr>
    </w:p>
    <w:p w:rsidR="00FB7D57" w:rsidRDefault="00FB7D57" w:rsidP="00FB7D57">
      <w:pPr>
        <w:rPr>
          <w:rFonts w:ascii="Arial" w:hAnsi="Arial"/>
          <w:b/>
          <w:sz w:val="22"/>
          <w:szCs w:val="22"/>
        </w:rPr>
      </w:pPr>
      <w:r w:rsidRPr="00F1176B">
        <w:rPr>
          <w:rFonts w:ascii="Arial" w:hAnsi="Arial"/>
          <w:b/>
          <w:sz w:val="22"/>
          <w:szCs w:val="22"/>
        </w:rPr>
        <w:t>3.</w:t>
      </w:r>
      <w:r w:rsidR="00B61F2E">
        <w:rPr>
          <w:rFonts w:ascii="Arial" w:hAnsi="Arial"/>
          <w:b/>
          <w:sz w:val="22"/>
          <w:szCs w:val="22"/>
        </w:rPr>
        <w:t>2</w:t>
      </w:r>
      <w:r>
        <w:rPr>
          <w:rFonts w:ascii="Arial" w:hAnsi="Arial"/>
          <w:b/>
          <w:sz w:val="22"/>
          <w:szCs w:val="22"/>
        </w:rPr>
        <w:tab/>
      </w:r>
      <w:r w:rsidR="005B5284">
        <w:rPr>
          <w:rFonts w:ascii="Arial" w:hAnsi="Arial"/>
          <w:b/>
          <w:sz w:val="22"/>
          <w:szCs w:val="22"/>
        </w:rPr>
        <w:t>Downlink Signal Level Uncertainties</w:t>
      </w:r>
    </w:p>
    <w:p w:rsidR="002B7330" w:rsidRPr="00F57D56" w:rsidRDefault="00930998" w:rsidP="002B7330">
      <w:pPr>
        <w:rPr>
          <w:rFonts w:ascii="Arial" w:hAnsi="Arial" w:cs="Arial"/>
        </w:rPr>
      </w:pPr>
      <w:ins w:id="100" w:author="Huawei-Chunying Gu" w:date="2022-07-08T17:34:00Z">
        <w:r w:rsidRPr="00930998">
          <w:rPr>
            <w:rFonts w:ascii="Arial" w:hAnsi="Arial" w:cs="Arial"/>
          </w:rPr>
          <w:t xml:space="preserve">In test case A.12.1.1, </w:t>
        </w:r>
        <w:r>
          <w:rPr>
            <w:rFonts w:ascii="Arial" w:hAnsi="Arial" w:cs="Arial"/>
          </w:rPr>
          <w:t>t</w:t>
        </w:r>
      </w:ins>
      <w:del w:id="101" w:author="Huawei-Chunying Gu" w:date="2022-07-08T17:34:00Z">
        <w:r w:rsidR="002B7330" w:rsidRPr="00F57D56" w:rsidDel="00930998">
          <w:rPr>
            <w:rFonts w:ascii="Arial" w:hAnsi="Arial" w:cs="Arial"/>
          </w:rPr>
          <w:delText>T</w:delText>
        </w:r>
      </w:del>
      <w:r w:rsidR="002B7330" w:rsidRPr="00F57D56">
        <w:rPr>
          <w:rFonts w:ascii="Arial" w:hAnsi="Arial" w:cs="Arial"/>
        </w:rPr>
        <w:t xml:space="preserve">he SS provides </w:t>
      </w:r>
      <w:r w:rsidR="002B7330">
        <w:rPr>
          <w:rFonts w:ascii="Arial" w:hAnsi="Arial" w:cs="Arial"/>
        </w:rPr>
        <w:t>1 cell</w:t>
      </w:r>
      <w:r w:rsidR="002B7330" w:rsidRPr="00F57D56">
        <w:rPr>
          <w:rFonts w:ascii="Arial" w:hAnsi="Arial" w:cs="Arial"/>
        </w:rPr>
        <w:t xml:space="preserve"> with AWGN</w:t>
      </w:r>
      <w:r w:rsidR="002B7330">
        <w:rPr>
          <w:rFonts w:ascii="Arial" w:hAnsi="Arial" w:cs="Arial"/>
        </w:rPr>
        <w:t xml:space="preserve"> to the UE</w:t>
      </w:r>
      <w:r w:rsidR="002B7330" w:rsidRPr="00F57D56">
        <w:rPr>
          <w:rFonts w:ascii="Arial" w:hAnsi="Arial" w:cs="Arial"/>
        </w:rPr>
        <w:t>. We propose to control the following parameters:</w:t>
      </w:r>
    </w:p>
    <w:p w:rsidR="002B7330" w:rsidRPr="00CD798D" w:rsidRDefault="002B7330" w:rsidP="002B7330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F57D56">
        <w:rPr>
          <w:rFonts w:ascii="Arial" w:hAnsi="Arial" w:cs="Arial"/>
        </w:rPr>
        <w:t xml:space="preserve">AWGN </w:t>
      </w:r>
      <w:r>
        <w:rPr>
          <w:rFonts w:ascii="Arial" w:hAnsi="Arial" w:cs="Arial"/>
        </w:rPr>
        <w:t>absolute power</w:t>
      </w:r>
      <w:r w:rsidRPr="00F57D56">
        <w:rPr>
          <w:rFonts w:ascii="Arial" w:hAnsi="Arial" w:cs="Arial"/>
        </w:rPr>
        <w:t xml:space="preserve">, </w:t>
      </w:r>
      <w:r w:rsidRPr="00CD798D">
        <w:rPr>
          <w:rFonts w:ascii="Arial" w:hAnsi="Arial" w:cs="Arial"/>
        </w:rPr>
        <w:t>N</w:t>
      </w:r>
      <w:r w:rsidRPr="00CD798D">
        <w:rPr>
          <w:rFonts w:ascii="Arial" w:hAnsi="Arial" w:cs="Arial"/>
          <w:vertAlign w:val="subscript"/>
        </w:rPr>
        <w:t>oc1</w:t>
      </w:r>
      <w:r w:rsidRPr="00CD798D">
        <w:rPr>
          <w:rFonts w:ascii="Arial" w:hAnsi="Arial" w:cs="Arial"/>
        </w:rPr>
        <w:t xml:space="preserve"> </w:t>
      </w:r>
      <w:r w:rsidRPr="00CD798D">
        <w:rPr>
          <w:rFonts w:ascii="Arial" w:hAnsi="Arial" w:cs="Arial"/>
          <w:noProof/>
          <w:lang w:eastAsia="sv-SE"/>
        </w:rPr>
        <w:t>±</w:t>
      </w:r>
      <w:r w:rsidR="005154B0">
        <w:rPr>
          <w:rFonts w:ascii="Arial" w:hAnsi="Arial" w:cs="Arial"/>
          <w:noProof/>
          <w:lang w:eastAsia="sv-SE"/>
        </w:rPr>
        <w:t>3</w:t>
      </w:r>
      <w:r w:rsidRPr="000E7CFA">
        <w:rPr>
          <w:rFonts w:ascii="Arial" w:hAnsi="Arial" w:cs="Arial"/>
          <w:noProof/>
        </w:rPr>
        <w:t xml:space="preserve"> </w:t>
      </w:r>
      <w:r w:rsidRPr="00CD798D">
        <w:rPr>
          <w:rFonts w:ascii="Arial" w:hAnsi="Arial" w:cs="Arial"/>
          <w:noProof/>
        </w:rPr>
        <w:t>dB</w:t>
      </w:r>
      <w:r>
        <w:rPr>
          <w:rFonts w:ascii="Arial" w:hAnsi="Arial" w:cs="Arial"/>
          <w:noProof/>
        </w:rPr>
        <w:t xml:space="preserve"> </w:t>
      </w:r>
      <w:r w:rsidRPr="00D84606">
        <w:rPr>
          <w:rFonts w:ascii="Arial" w:hAnsi="Arial"/>
          <w:noProof/>
        </w:rPr>
        <w:t>averaged over BW</w:t>
      </w:r>
      <w:r w:rsidRPr="00D84606">
        <w:rPr>
          <w:rFonts w:ascii="Arial" w:hAnsi="Arial"/>
          <w:noProof/>
          <w:vertAlign w:val="subscript"/>
        </w:rPr>
        <w:t>Config</w:t>
      </w:r>
    </w:p>
    <w:p w:rsidR="002B7330" w:rsidRPr="009C3CBA" w:rsidRDefault="002B7330" w:rsidP="005154B0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 w:rsidRPr="00CD798D">
        <w:rPr>
          <w:rFonts w:ascii="Arial" w:hAnsi="Arial" w:cs="Arial"/>
        </w:rPr>
        <w:t>Ratio of cell 1 signal / AWGN, Ês</w:t>
      </w:r>
      <w:r w:rsidRPr="009C3CBA">
        <w:rPr>
          <w:rFonts w:ascii="Arial" w:hAnsi="Arial" w:cs="Arial"/>
        </w:rPr>
        <w:t>1</w:t>
      </w:r>
      <w:r w:rsidRPr="00CD798D">
        <w:rPr>
          <w:rFonts w:ascii="Arial" w:hAnsi="Arial" w:cs="Arial"/>
        </w:rPr>
        <w:t xml:space="preserve"> / N</w:t>
      </w:r>
      <w:r w:rsidRPr="009C3CBA">
        <w:rPr>
          <w:rFonts w:ascii="Arial" w:hAnsi="Arial" w:cs="Arial"/>
        </w:rPr>
        <w:t>oc1</w:t>
      </w:r>
      <w:r w:rsidRPr="00CD798D">
        <w:rPr>
          <w:rFonts w:ascii="Arial" w:hAnsi="Arial" w:cs="Arial"/>
        </w:rPr>
        <w:t xml:space="preserve"> ±0.3 dB</w:t>
      </w:r>
      <w:r>
        <w:rPr>
          <w:rFonts w:ascii="Arial" w:hAnsi="Arial" w:cs="Arial"/>
        </w:rPr>
        <w:t xml:space="preserve"> </w:t>
      </w:r>
      <w:r w:rsidRPr="009C3CBA">
        <w:rPr>
          <w:rFonts w:ascii="Arial" w:hAnsi="Arial" w:cs="Arial"/>
        </w:rPr>
        <w:t>averaged over BWConfig</w:t>
      </w:r>
    </w:p>
    <w:p w:rsidR="005154B0" w:rsidRDefault="005154B0" w:rsidP="002B7330">
      <w:pPr>
        <w:rPr>
          <w:ins w:id="102" w:author="Huawei-Chunying Gu" w:date="2022-07-08T17:34:00Z"/>
          <w:rFonts w:ascii="Arial" w:hAnsi="Arial"/>
        </w:rPr>
      </w:pPr>
    </w:p>
    <w:p w:rsidR="00171F6A" w:rsidRPr="00F57D56" w:rsidRDefault="00171F6A" w:rsidP="00171F6A">
      <w:pPr>
        <w:rPr>
          <w:ins w:id="103" w:author="Huawei-Chunying Gu" w:date="2022-07-08T17:34:00Z"/>
          <w:rFonts w:ascii="Arial" w:hAnsi="Arial" w:cs="Arial"/>
        </w:rPr>
      </w:pPr>
      <w:ins w:id="104" w:author="Huawei-Chunying Gu" w:date="2022-07-08T17:34:00Z">
        <w:r>
          <w:rPr>
            <w:rFonts w:ascii="Arial" w:hAnsi="Arial" w:cs="Arial"/>
          </w:rPr>
          <w:t>In test case A.12.1.2</w:t>
        </w:r>
        <w:r w:rsidRPr="00930998">
          <w:rPr>
            <w:rFonts w:ascii="Arial" w:hAnsi="Arial" w:cs="Arial"/>
          </w:rPr>
          <w:t xml:space="preserve">, </w:t>
        </w:r>
        <w:r w:rsidRPr="00171F6A">
          <w:rPr>
            <w:rFonts w:ascii="Arial" w:hAnsi="Arial" w:cs="Arial"/>
          </w:rPr>
          <w:t>the SS provides 1 SyncRef UE with AWGN to the UE. We propose to control the following parameters</w:t>
        </w:r>
        <w:r w:rsidRPr="00F57D56">
          <w:rPr>
            <w:rFonts w:ascii="Arial" w:hAnsi="Arial" w:cs="Arial"/>
          </w:rPr>
          <w:t>:</w:t>
        </w:r>
      </w:ins>
    </w:p>
    <w:p w:rsidR="00171F6A" w:rsidRPr="00CD798D" w:rsidRDefault="00171F6A" w:rsidP="00171F6A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ins w:id="105" w:author="Huawei-Chunying Gu" w:date="2022-07-08T17:34:00Z"/>
          <w:rFonts w:ascii="Arial" w:hAnsi="Arial" w:cs="Arial"/>
        </w:rPr>
      </w:pPr>
      <w:ins w:id="106" w:author="Huawei-Chunying Gu" w:date="2022-07-08T17:34:00Z">
        <w:r w:rsidRPr="00F57D56">
          <w:rPr>
            <w:rFonts w:ascii="Arial" w:hAnsi="Arial" w:cs="Arial"/>
          </w:rPr>
          <w:t xml:space="preserve">AWGN </w:t>
        </w:r>
        <w:r>
          <w:rPr>
            <w:rFonts w:ascii="Arial" w:hAnsi="Arial" w:cs="Arial"/>
          </w:rPr>
          <w:t>absolute power</w:t>
        </w:r>
        <w:r w:rsidRPr="00F57D56">
          <w:rPr>
            <w:rFonts w:ascii="Arial" w:hAnsi="Arial" w:cs="Arial"/>
          </w:rPr>
          <w:t xml:space="preserve">, </w:t>
        </w:r>
        <w:r w:rsidRPr="00CD798D">
          <w:rPr>
            <w:rFonts w:ascii="Arial" w:hAnsi="Arial" w:cs="Arial"/>
          </w:rPr>
          <w:t>N</w:t>
        </w:r>
        <w:r w:rsidRPr="00CD798D">
          <w:rPr>
            <w:rFonts w:ascii="Arial" w:hAnsi="Arial" w:cs="Arial"/>
            <w:vertAlign w:val="subscript"/>
          </w:rPr>
          <w:t>oc1</w:t>
        </w:r>
        <w:r w:rsidRPr="00CD798D">
          <w:rPr>
            <w:rFonts w:ascii="Arial" w:hAnsi="Arial" w:cs="Arial"/>
          </w:rPr>
          <w:t xml:space="preserve"> </w:t>
        </w:r>
        <w:r w:rsidRPr="00CD798D">
          <w:rPr>
            <w:rFonts w:ascii="Arial" w:hAnsi="Arial" w:cs="Arial"/>
            <w:noProof/>
            <w:lang w:eastAsia="sv-SE"/>
          </w:rPr>
          <w:t>±</w:t>
        </w:r>
        <w:r>
          <w:rPr>
            <w:rFonts w:ascii="Arial" w:hAnsi="Arial" w:cs="Arial"/>
            <w:noProof/>
            <w:lang w:eastAsia="sv-SE"/>
          </w:rPr>
          <w:t>3</w:t>
        </w:r>
        <w:r w:rsidRPr="000E7CFA">
          <w:rPr>
            <w:rFonts w:ascii="Arial" w:hAnsi="Arial" w:cs="Arial"/>
            <w:noProof/>
          </w:rPr>
          <w:t xml:space="preserve"> </w:t>
        </w:r>
        <w:r w:rsidRPr="00CD798D">
          <w:rPr>
            <w:rFonts w:ascii="Arial" w:hAnsi="Arial" w:cs="Arial"/>
            <w:noProof/>
          </w:rPr>
          <w:t>dB</w:t>
        </w:r>
        <w:r>
          <w:rPr>
            <w:rFonts w:ascii="Arial" w:hAnsi="Arial" w:cs="Arial"/>
            <w:noProof/>
          </w:rPr>
          <w:t xml:space="preserve"> </w:t>
        </w:r>
        <w:r w:rsidRPr="00D84606">
          <w:rPr>
            <w:rFonts w:ascii="Arial" w:hAnsi="Arial"/>
            <w:noProof/>
          </w:rPr>
          <w:t>averaged over BW</w:t>
        </w:r>
        <w:r w:rsidRPr="00D84606">
          <w:rPr>
            <w:rFonts w:ascii="Arial" w:hAnsi="Arial"/>
            <w:noProof/>
            <w:vertAlign w:val="subscript"/>
          </w:rPr>
          <w:t>Config</w:t>
        </w:r>
      </w:ins>
    </w:p>
    <w:p w:rsidR="00171F6A" w:rsidRPr="009C3CBA" w:rsidRDefault="00171F6A" w:rsidP="006A4308">
      <w:pPr>
        <w:numPr>
          <w:ilvl w:val="0"/>
          <w:numId w:val="14"/>
        </w:numPr>
        <w:autoSpaceDE w:val="0"/>
        <w:autoSpaceDN w:val="0"/>
        <w:adjustRightInd w:val="0"/>
        <w:spacing w:after="60"/>
        <w:rPr>
          <w:ins w:id="107" w:author="Huawei-Chunying Gu" w:date="2022-07-08T17:34:00Z"/>
          <w:rFonts w:ascii="Arial" w:hAnsi="Arial" w:cs="Arial"/>
        </w:rPr>
      </w:pPr>
      <w:ins w:id="108" w:author="Huawei-Chunying Gu" w:date="2022-07-08T17:34:00Z">
        <w:r w:rsidRPr="00CD798D">
          <w:rPr>
            <w:rFonts w:ascii="Arial" w:hAnsi="Arial" w:cs="Arial"/>
          </w:rPr>
          <w:t xml:space="preserve">Ratio of </w:t>
        </w:r>
        <w:r w:rsidR="006A4308" w:rsidRPr="006A4308">
          <w:rPr>
            <w:rFonts w:ascii="Arial" w:hAnsi="Arial" w:cs="Arial"/>
          </w:rPr>
          <w:t>SyncRef UE signal</w:t>
        </w:r>
        <w:r w:rsidRPr="00CD798D">
          <w:rPr>
            <w:rFonts w:ascii="Arial" w:hAnsi="Arial" w:cs="Arial"/>
          </w:rPr>
          <w:t xml:space="preserve"> / AWGN, Ês</w:t>
        </w:r>
        <w:r w:rsidRPr="009C3CBA">
          <w:rPr>
            <w:rFonts w:ascii="Arial" w:hAnsi="Arial" w:cs="Arial"/>
          </w:rPr>
          <w:t>1</w:t>
        </w:r>
        <w:r w:rsidRPr="00CD798D">
          <w:rPr>
            <w:rFonts w:ascii="Arial" w:hAnsi="Arial" w:cs="Arial"/>
          </w:rPr>
          <w:t xml:space="preserve"> / N</w:t>
        </w:r>
        <w:r w:rsidRPr="009C3CBA">
          <w:rPr>
            <w:rFonts w:ascii="Arial" w:hAnsi="Arial" w:cs="Arial"/>
          </w:rPr>
          <w:t>oc1</w:t>
        </w:r>
        <w:r w:rsidRPr="00CD798D">
          <w:rPr>
            <w:rFonts w:ascii="Arial" w:hAnsi="Arial" w:cs="Arial"/>
          </w:rPr>
          <w:t xml:space="preserve"> ±0.3 dB</w:t>
        </w:r>
        <w:r>
          <w:rPr>
            <w:rFonts w:ascii="Arial" w:hAnsi="Arial" w:cs="Arial"/>
          </w:rPr>
          <w:t xml:space="preserve"> </w:t>
        </w:r>
        <w:r w:rsidRPr="009C3CBA">
          <w:rPr>
            <w:rFonts w:ascii="Arial" w:hAnsi="Arial" w:cs="Arial"/>
          </w:rPr>
          <w:t>averaged over BWConfig</w:t>
        </w:r>
      </w:ins>
    </w:p>
    <w:p w:rsidR="00171F6A" w:rsidRPr="00171F6A" w:rsidRDefault="00171F6A" w:rsidP="002B7330">
      <w:pPr>
        <w:rPr>
          <w:rFonts w:ascii="Arial" w:hAnsi="Arial"/>
        </w:rPr>
      </w:pPr>
    </w:p>
    <w:p w:rsidR="00A046EB" w:rsidRDefault="00914174" w:rsidP="00A046EB">
      <w:pPr>
        <w:rPr>
          <w:rFonts w:ascii="Arial" w:hAnsi="Arial"/>
        </w:rPr>
      </w:pPr>
      <w:r w:rsidRPr="007C055E">
        <w:rPr>
          <w:rFonts w:ascii="Arial" w:hAnsi="Arial"/>
        </w:rPr>
        <w:t xml:space="preserve">The downlink uncertainty values are chosen to be the same as the performance tests in section 8 of TS 36.521-1. </w:t>
      </w:r>
    </w:p>
    <w:p w:rsidR="008801F5" w:rsidRPr="008801F5" w:rsidRDefault="008801F5" w:rsidP="00A046EB">
      <w:pPr>
        <w:rPr>
          <w:rFonts w:ascii="Arial" w:hAnsi="Arial"/>
        </w:rPr>
      </w:pPr>
    </w:p>
    <w:p w:rsidR="00A046EB" w:rsidRPr="0087668A" w:rsidRDefault="00A046EB" w:rsidP="00A046EB">
      <w:pPr>
        <w:rPr>
          <w:rFonts w:ascii="Arial" w:hAnsi="Arial"/>
          <w:b/>
          <w:sz w:val="22"/>
          <w:szCs w:val="22"/>
        </w:rPr>
      </w:pPr>
      <w:r w:rsidRPr="0087668A">
        <w:rPr>
          <w:rFonts w:ascii="Arial" w:hAnsi="Arial"/>
          <w:b/>
          <w:sz w:val="22"/>
          <w:szCs w:val="22"/>
        </w:rPr>
        <w:t>3.</w:t>
      </w:r>
      <w:r w:rsidR="00CD0B41" w:rsidRPr="0087668A">
        <w:rPr>
          <w:rFonts w:ascii="Arial" w:hAnsi="Arial"/>
          <w:b/>
          <w:sz w:val="22"/>
          <w:szCs w:val="22"/>
        </w:rPr>
        <w:t>3</w:t>
      </w:r>
      <w:r w:rsidRPr="0087668A">
        <w:rPr>
          <w:rFonts w:ascii="Arial" w:hAnsi="Arial"/>
          <w:b/>
          <w:sz w:val="22"/>
          <w:szCs w:val="22"/>
        </w:rPr>
        <w:tab/>
        <w:t xml:space="preserve">Key </w:t>
      </w:r>
      <w:r w:rsidR="00DA392B" w:rsidRPr="0087668A">
        <w:rPr>
          <w:rFonts w:ascii="Arial" w:hAnsi="Arial"/>
          <w:b/>
          <w:sz w:val="22"/>
          <w:szCs w:val="22"/>
        </w:rPr>
        <w:t xml:space="preserve">Signal level </w:t>
      </w:r>
      <w:r w:rsidRPr="0087668A">
        <w:rPr>
          <w:rFonts w:ascii="Arial" w:hAnsi="Arial"/>
          <w:b/>
          <w:sz w:val="22"/>
          <w:szCs w:val="22"/>
        </w:rPr>
        <w:t>parameters in test case</w:t>
      </w:r>
    </w:p>
    <w:p w:rsidR="00A046EB" w:rsidRPr="0087668A" w:rsidRDefault="0057704C" w:rsidP="00A046EB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To ensure</w:t>
      </w:r>
      <w:r w:rsidRPr="0057704C">
        <w:rPr>
          <w:rFonts w:ascii="Arial" w:hAnsi="Arial" w:cs="Arial"/>
        </w:rPr>
        <w:t xml:space="preserve"> that the SNR does not fall below the </w:t>
      </w:r>
      <w:r>
        <w:rPr>
          <w:rFonts w:ascii="Arial" w:hAnsi="Arial" w:cs="Arial"/>
        </w:rPr>
        <w:t>core requirement</w:t>
      </w:r>
      <w:r w:rsidRPr="0057704C">
        <w:rPr>
          <w:rFonts w:ascii="Arial" w:hAnsi="Arial" w:cs="Arial"/>
        </w:rPr>
        <w:t xml:space="preserve"> specified in Annex A of TS 36.133</w:t>
      </w:r>
      <w:r>
        <w:rPr>
          <w:rFonts w:ascii="Arial" w:hAnsi="Arial" w:cs="Arial"/>
        </w:rPr>
        <w:t>, the Es/Noc values are increased by the amount of t</w:t>
      </w:r>
      <w:r w:rsidR="00424C9A">
        <w:rPr>
          <w:rFonts w:ascii="Arial" w:hAnsi="Arial" w:cs="Arial"/>
        </w:rPr>
        <w:t xml:space="preserve">he </w:t>
      </w:r>
      <w:r w:rsidR="00DF7943">
        <w:rPr>
          <w:rFonts w:ascii="Arial" w:hAnsi="Arial" w:cs="Arial"/>
        </w:rPr>
        <w:t xml:space="preserve">SNR </w:t>
      </w:r>
      <w:r w:rsidR="00424C9A">
        <w:rPr>
          <w:rFonts w:ascii="Arial" w:hAnsi="Arial" w:cs="Arial"/>
        </w:rPr>
        <w:t>uncertainty, 0.3dB.</w:t>
      </w:r>
      <w:r w:rsidR="001809C8">
        <w:rPr>
          <w:rFonts w:ascii="Arial" w:hAnsi="Arial" w:cs="Arial"/>
        </w:rPr>
        <w:t xml:space="preserve"> </w:t>
      </w:r>
      <w:r w:rsidR="00A046EB" w:rsidRPr="0087668A">
        <w:rPr>
          <w:rFonts w:ascii="Arial" w:hAnsi="Arial" w:cs="Arial"/>
        </w:rPr>
        <w:t xml:space="preserve">Therefore, the </w:t>
      </w:r>
      <w:r w:rsidR="00DD59A0">
        <w:rPr>
          <w:rFonts w:ascii="Arial" w:hAnsi="Arial" w:cs="Arial"/>
        </w:rPr>
        <w:t xml:space="preserve">test requirements </w:t>
      </w:r>
      <w:r w:rsidR="00A046EB" w:rsidRPr="0087668A">
        <w:rPr>
          <w:rFonts w:ascii="Arial" w:hAnsi="Arial" w:cs="Arial"/>
        </w:rPr>
        <w:t>are:</w:t>
      </w:r>
    </w:p>
    <w:p w:rsidR="00A046EB" w:rsidRPr="008E69E8" w:rsidRDefault="00A046EB" w:rsidP="00A046EB">
      <w:pPr>
        <w:numPr>
          <w:ilvl w:val="0"/>
          <w:numId w:val="23"/>
        </w:numPr>
        <w:spacing w:before="120" w:after="120"/>
        <w:jc w:val="both"/>
        <w:rPr>
          <w:rFonts w:cs="Arial"/>
          <w:szCs w:val="18"/>
          <w:lang w:val="en-US"/>
        </w:rPr>
      </w:pPr>
      <w:r w:rsidRPr="008E69E8">
        <w:rPr>
          <w:rFonts w:cs="Arial"/>
          <w:position w:val="-12"/>
          <w:szCs w:val="18"/>
          <w:lang w:val="en-US"/>
        </w:rPr>
        <w:object w:dxaOrig="620" w:dyaOrig="380">
          <v:shape id="_x0000_i1039" type="#_x0000_t75" style="width:31.35pt;height:19.35pt" o:ole="" fillcolor="window">
            <v:imagedata r:id="rId23" o:title=""/>
          </v:shape>
          <o:OLEObject Type="Embed" ProgID="Equation.3" ShapeID="_x0000_i1039" DrawAspect="Content" ObjectID="_1718808638" r:id="rId24"/>
        </w:object>
      </w:r>
      <w:r w:rsidRPr="008E69E8">
        <w:rPr>
          <w:rFonts w:cs="Arial"/>
          <w:szCs w:val="18"/>
          <w:lang w:val="en-US"/>
        </w:rPr>
        <w:t xml:space="preserve"> </w:t>
      </w:r>
      <w:r w:rsidRPr="008E69E8">
        <w:rPr>
          <w:rFonts w:ascii="Arial" w:hAnsi="Arial" w:cs="Arial"/>
          <w:szCs w:val="18"/>
          <w:lang w:val="en-US"/>
        </w:rPr>
        <w:t>= 3</w:t>
      </w:r>
      <w:r w:rsidR="00473476">
        <w:rPr>
          <w:rFonts w:ascii="Arial" w:hAnsi="Arial" w:cs="Arial"/>
          <w:szCs w:val="18"/>
          <w:lang w:val="en-US"/>
        </w:rPr>
        <w:t>.30</w:t>
      </w:r>
      <w:r w:rsidRPr="008E69E8">
        <w:rPr>
          <w:rFonts w:ascii="Arial" w:hAnsi="Arial" w:cs="Arial"/>
          <w:szCs w:val="18"/>
          <w:lang w:val="en-US"/>
        </w:rPr>
        <w:t xml:space="preserve"> dB</w:t>
      </w:r>
    </w:p>
    <w:p w:rsidR="00A046EB" w:rsidRPr="008E69E8" w:rsidRDefault="00A046EB" w:rsidP="00A046EB">
      <w:pPr>
        <w:numPr>
          <w:ilvl w:val="0"/>
          <w:numId w:val="23"/>
        </w:numPr>
        <w:spacing w:before="120" w:after="120"/>
        <w:jc w:val="both"/>
        <w:rPr>
          <w:rFonts w:cs="Arial"/>
          <w:szCs w:val="18"/>
          <w:lang w:val="en-US"/>
        </w:rPr>
      </w:pPr>
      <w:r w:rsidRPr="008E69E8">
        <w:rPr>
          <w:rFonts w:cs="Arial"/>
          <w:position w:val="-12"/>
          <w:szCs w:val="18"/>
          <w:lang w:val="en-US"/>
        </w:rPr>
        <w:object w:dxaOrig="400" w:dyaOrig="360">
          <v:shape id="_x0000_i1040" type="#_x0000_t75" style="width:20pt;height:18pt" o:ole="" fillcolor="window">
            <v:imagedata r:id="rId7" o:title=""/>
          </v:shape>
          <o:OLEObject Type="Embed" ProgID="Equation.3" ShapeID="_x0000_i1040" DrawAspect="Content" ObjectID="_1718808639" r:id="rId25"/>
        </w:object>
      </w:r>
      <w:r w:rsidRPr="008E69E8">
        <w:rPr>
          <w:rFonts w:cs="Arial"/>
          <w:szCs w:val="18"/>
          <w:lang w:val="en-US"/>
        </w:rPr>
        <w:t xml:space="preserve"> </w:t>
      </w:r>
      <w:r w:rsidRPr="008E69E8">
        <w:rPr>
          <w:rFonts w:ascii="Arial" w:hAnsi="Arial" w:cs="Arial"/>
          <w:szCs w:val="18"/>
          <w:lang w:val="en-US"/>
        </w:rPr>
        <w:t>= -98 dBm/15 kHz</w:t>
      </w:r>
    </w:p>
    <w:p w:rsidR="00A0693C" w:rsidRPr="00282F21" w:rsidRDefault="00A046EB" w:rsidP="00BC4D5D">
      <w:pPr>
        <w:numPr>
          <w:ilvl w:val="0"/>
          <w:numId w:val="23"/>
        </w:numPr>
        <w:spacing w:before="120" w:after="120"/>
        <w:jc w:val="both"/>
        <w:rPr>
          <w:rFonts w:ascii="Arial" w:eastAsia="宋体" w:hAnsi="Arial" w:cs="Arial"/>
          <w:lang w:val="en-US" w:eastAsia="zh-CN"/>
        </w:rPr>
      </w:pPr>
      <w:r w:rsidRPr="008E69E8">
        <w:rPr>
          <w:rFonts w:cs="Arial"/>
          <w:color w:val="000000"/>
          <w:position w:val="-12"/>
          <w:szCs w:val="18"/>
        </w:rPr>
        <w:object w:dxaOrig="760" w:dyaOrig="380">
          <v:shape id="_x0000_i1041" type="#_x0000_t75" style="width:38pt;height:19.35pt" o:ole="" fillcolor="window">
            <v:imagedata r:id="rId9" o:title=""/>
          </v:shape>
          <o:OLEObject Type="Embed" ProgID="Equation.3" ShapeID="_x0000_i1041" DrawAspect="Content" ObjectID="_1718808640" r:id="rId26"/>
        </w:object>
      </w:r>
      <w:r w:rsidRPr="00282F21">
        <w:rPr>
          <w:rFonts w:cs="Arial"/>
          <w:color w:val="000000"/>
          <w:szCs w:val="18"/>
        </w:rPr>
        <w:t xml:space="preserve"> </w:t>
      </w:r>
      <w:r w:rsidRPr="00282F21">
        <w:rPr>
          <w:rFonts w:ascii="Arial" w:hAnsi="Arial" w:cs="Arial"/>
          <w:color w:val="000000"/>
          <w:szCs w:val="18"/>
        </w:rPr>
        <w:t>= 3</w:t>
      </w:r>
      <w:r w:rsidR="00473476" w:rsidRPr="00282F21">
        <w:rPr>
          <w:rFonts w:ascii="Arial" w:hAnsi="Arial" w:cs="Arial"/>
          <w:color w:val="000000"/>
          <w:szCs w:val="18"/>
        </w:rPr>
        <w:t>.30</w:t>
      </w:r>
      <w:r w:rsidRPr="00282F21">
        <w:rPr>
          <w:rFonts w:ascii="Arial" w:hAnsi="Arial" w:cs="Arial"/>
          <w:color w:val="000000"/>
          <w:szCs w:val="18"/>
        </w:rPr>
        <w:t xml:space="preserve"> dB</w:t>
      </w:r>
    </w:p>
    <w:sectPr w:rsidR="00A0693C" w:rsidRPr="00282F21" w:rsidSect="00F12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E40" w:rsidRDefault="008B7E40" w:rsidP="00571E38">
      <w:pPr>
        <w:spacing w:after="0"/>
      </w:pPr>
      <w:r>
        <w:separator/>
      </w:r>
    </w:p>
  </w:endnote>
  <w:endnote w:type="continuationSeparator" w:id="0">
    <w:p w:rsidR="008B7E40" w:rsidRDefault="008B7E40" w:rsidP="00571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E40" w:rsidRDefault="008B7E40" w:rsidP="00571E38">
      <w:pPr>
        <w:spacing w:after="0"/>
      </w:pPr>
      <w:r>
        <w:separator/>
      </w:r>
    </w:p>
  </w:footnote>
  <w:footnote w:type="continuationSeparator" w:id="0">
    <w:p w:rsidR="008B7E40" w:rsidRDefault="008B7E40" w:rsidP="00571E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44EA"/>
    <w:multiLevelType w:val="hybridMultilevel"/>
    <w:tmpl w:val="16FAF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31EB"/>
    <w:multiLevelType w:val="hybridMultilevel"/>
    <w:tmpl w:val="6DC8F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907C8"/>
    <w:multiLevelType w:val="hybridMultilevel"/>
    <w:tmpl w:val="5D6C86B8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0026F8"/>
    <w:multiLevelType w:val="hybridMultilevel"/>
    <w:tmpl w:val="990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220D9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161E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FE01FB"/>
    <w:multiLevelType w:val="hybridMultilevel"/>
    <w:tmpl w:val="5B4C03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A761E"/>
    <w:multiLevelType w:val="hybridMultilevel"/>
    <w:tmpl w:val="6CD83516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8016A8C"/>
    <w:multiLevelType w:val="hybridMultilevel"/>
    <w:tmpl w:val="990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61DF2"/>
    <w:multiLevelType w:val="hybridMultilevel"/>
    <w:tmpl w:val="F13665F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D7624"/>
    <w:multiLevelType w:val="hybridMultilevel"/>
    <w:tmpl w:val="990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F3A10FB"/>
    <w:multiLevelType w:val="hybridMultilevel"/>
    <w:tmpl w:val="574A1B0A"/>
    <w:lvl w:ilvl="0" w:tplc="E086350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F591D19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25DF1"/>
    <w:multiLevelType w:val="hybridMultilevel"/>
    <w:tmpl w:val="51102A7C"/>
    <w:lvl w:ilvl="0" w:tplc="04090005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9214F1"/>
    <w:multiLevelType w:val="hybridMultilevel"/>
    <w:tmpl w:val="C5E47928"/>
    <w:lvl w:ilvl="0" w:tplc="65F2864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F0061"/>
    <w:multiLevelType w:val="hybridMultilevel"/>
    <w:tmpl w:val="83D0556E"/>
    <w:lvl w:ilvl="0" w:tplc="8EE4267A">
      <w:numFmt w:val="bullet"/>
      <w:lvlText w:val="-"/>
      <w:lvlJc w:val="left"/>
      <w:pPr>
        <w:ind w:left="720" w:hanging="6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026E3C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9787D29"/>
    <w:multiLevelType w:val="hybridMultilevel"/>
    <w:tmpl w:val="CAB2826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5F6D86"/>
    <w:multiLevelType w:val="hybridMultilevel"/>
    <w:tmpl w:val="FC341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D4E38"/>
    <w:multiLevelType w:val="hybridMultilevel"/>
    <w:tmpl w:val="10362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8D31C8D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55B87"/>
    <w:multiLevelType w:val="hybridMultilevel"/>
    <w:tmpl w:val="FD5E929C"/>
    <w:lvl w:ilvl="0" w:tplc="F1D2C2E4">
      <w:start w:val="3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534095"/>
    <w:multiLevelType w:val="hybridMultilevel"/>
    <w:tmpl w:val="ACFCB176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5A53FFD"/>
    <w:multiLevelType w:val="hybridMultilevel"/>
    <w:tmpl w:val="B21C8802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6C55925"/>
    <w:multiLevelType w:val="hybridMultilevel"/>
    <w:tmpl w:val="59CEA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A089A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31248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813E2"/>
    <w:multiLevelType w:val="hybridMultilevel"/>
    <w:tmpl w:val="7A046AE0"/>
    <w:lvl w:ilvl="0" w:tplc="CB8A12C8">
      <w:start w:val="182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8E24F1F"/>
    <w:multiLevelType w:val="hybridMultilevel"/>
    <w:tmpl w:val="491C2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CF538A"/>
    <w:multiLevelType w:val="hybridMultilevel"/>
    <w:tmpl w:val="416AF9C2"/>
    <w:lvl w:ilvl="0" w:tplc="BF7EB47E">
      <w:start w:val="1"/>
      <w:numFmt w:val="bullet"/>
      <w:lvlText w:val=""/>
      <w:lvlJc w:val="left"/>
      <w:pPr>
        <w:tabs>
          <w:tab w:val="num" w:pos="754"/>
        </w:tabs>
        <w:ind w:left="754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3"/>
  </w:num>
  <w:num w:numId="3">
    <w:abstractNumId w:val="33"/>
  </w:num>
  <w:num w:numId="4">
    <w:abstractNumId w:val="35"/>
  </w:num>
  <w:num w:numId="5">
    <w:abstractNumId w:val="24"/>
  </w:num>
  <w:num w:numId="6">
    <w:abstractNumId w:val="28"/>
  </w:num>
  <w:num w:numId="7">
    <w:abstractNumId w:val="20"/>
  </w:num>
  <w:num w:numId="8">
    <w:abstractNumId w:val="7"/>
  </w:num>
  <w:num w:numId="9">
    <w:abstractNumId w:val="29"/>
  </w:num>
  <w:num w:numId="10">
    <w:abstractNumId w:val="23"/>
  </w:num>
  <w:num w:numId="11">
    <w:abstractNumId w:val="18"/>
  </w:num>
  <w:num w:numId="12">
    <w:abstractNumId w:val="13"/>
  </w:num>
  <w:num w:numId="13">
    <w:abstractNumId w:val="2"/>
  </w:num>
  <w:num w:numId="14">
    <w:abstractNumId w:val="16"/>
  </w:num>
  <w:num w:numId="15">
    <w:abstractNumId w:val="9"/>
  </w:num>
  <w:num w:numId="16">
    <w:abstractNumId w:val="30"/>
  </w:num>
  <w:num w:numId="17">
    <w:abstractNumId w:val="17"/>
  </w:num>
  <w:num w:numId="18">
    <w:abstractNumId w:val="11"/>
  </w:num>
  <w:num w:numId="19">
    <w:abstractNumId w:val="8"/>
  </w:num>
  <w:num w:numId="20">
    <w:abstractNumId w:val="22"/>
  </w:num>
  <w:num w:numId="21">
    <w:abstractNumId w:val="27"/>
  </w:num>
  <w:num w:numId="22">
    <w:abstractNumId w:val="1"/>
  </w:num>
  <w:num w:numId="23">
    <w:abstractNumId w:val="34"/>
  </w:num>
  <w:num w:numId="24">
    <w:abstractNumId w:val="12"/>
  </w:num>
  <w:num w:numId="25">
    <w:abstractNumId w:val="0"/>
  </w:num>
  <w:num w:numId="26">
    <w:abstractNumId w:val="4"/>
  </w:num>
  <w:num w:numId="27">
    <w:abstractNumId w:val="21"/>
  </w:num>
  <w:num w:numId="28">
    <w:abstractNumId w:val="5"/>
  </w:num>
  <w:num w:numId="29">
    <w:abstractNumId w:val="15"/>
  </w:num>
  <w:num w:numId="30">
    <w:abstractNumId w:val="6"/>
  </w:num>
  <w:num w:numId="31">
    <w:abstractNumId w:val="31"/>
  </w:num>
  <w:num w:numId="32">
    <w:abstractNumId w:val="19"/>
  </w:num>
  <w:num w:numId="33">
    <w:abstractNumId w:val="26"/>
  </w:num>
  <w:num w:numId="34">
    <w:abstractNumId w:val="32"/>
  </w:num>
  <w:num w:numId="35">
    <w:abstractNumId w:val="10"/>
  </w:num>
  <w:num w:numId="3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trackRevision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7BF"/>
    <w:rsid w:val="00000A4E"/>
    <w:rsid w:val="000031A4"/>
    <w:rsid w:val="000052DC"/>
    <w:rsid w:val="00010B6C"/>
    <w:rsid w:val="00011F8A"/>
    <w:rsid w:val="00014172"/>
    <w:rsid w:val="00014E87"/>
    <w:rsid w:val="0001560A"/>
    <w:rsid w:val="000179B8"/>
    <w:rsid w:val="00020BC2"/>
    <w:rsid w:val="000237BF"/>
    <w:rsid w:val="00025C7B"/>
    <w:rsid w:val="000303FE"/>
    <w:rsid w:val="0003417E"/>
    <w:rsid w:val="000352D9"/>
    <w:rsid w:val="000401A2"/>
    <w:rsid w:val="00042FE7"/>
    <w:rsid w:val="00044B1D"/>
    <w:rsid w:val="000456DE"/>
    <w:rsid w:val="00046F6E"/>
    <w:rsid w:val="00053D5E"/>
    <w:rsid w:val="000640C5"/>
    <w:rsid w:val="0006550C"/>
    <w:rsid w:val="000670D1"/>
    <w:rsid w:val="0007401B"/>
    <w:rsid w:val="0008323B"/>
    <w:rsid w:val="00083922"/>
    <w:rsid w:val="00090AC3"/>
    <w:rsid w:val="00091741"/>
    <w:rsid w:val="00093F23"/>
    <w:rsid w:val="000A2A6D"/>
    <w:rsid w:val="000A6A79"/>
    <w:rsid w:val="000B0D8A"/>
    <w:rsid w:val="000B1D62"/>
    <w:rsid w:val="000B52A1"/>
    <w:rsid w:val="000C011C"/>
    <w:rsid w:val="000C0FDF"/>
    <w:rsid w:val="000C157A"/>
    <w:rsid w:val="000C17FF"/>
    <w:rsid w:val="000C2A36"/>
    <w:rsid w:val="000C2CB3"/>
    <w:rsid w:val="000C7948"/>
    <w:rsid w:val="000D1358"/>
    <w:rsid w:val="000D30CB"/>
    <w:rsid w:val="000D3AFC"/>
    <w:rsid w:val="000D5904"/>
    <w:rsid w:val="000D59F1"/>
    <w:rsid w:val="000E10C2"/>
    <w:rsid w:val="000E464B"/>
    <w:rsid w:val="000F6F4F"/>
    <w:rsid w:val="00101800"/>
    <w:rsid w:val="00106D63"/>
    <w:rsid w:val="00110362"/>
    <w:rsid w:val="001139E0"/>
    <w:rsid w:val="00114305"/>
    <w:rsid w:val="00115C14"/>
    <w:rsid w:val="0012048E"/>
    <w:rsid w:val="00123685"/>
    <w:rsid w:val="00123705"/>
    <w:rsid w:val="00124EDC"/>
    <w:rsid w:val="00125331"/>
    <w:rsid w:val="0012671A"/>
    <w:rsid w:val="00126B68"/>
    <w:rsid w:val="00130429"/>
    <w:rsid w:val="0013418C"/>
    <w:rsid w:val="00135267"/>
    <w:rsid w:val="00141A75"/>
    <w:rsid w:val="00142842"/>
    <w:rsid w:val="00146C9C"/>
    <w:rsid w:val="001516A4"/>
    <w:rsid w:val="001538AF"/>
    <w:rsid w:val="00171F6A"/>
    <w:rsid w:val="001809C8"/>
    <w:rsid w:val="0019169A"/>
    <w:rsid w:val="001A1286"/>
    <w:rsid w:val="001A1561"/>
    <w:rsid w:val="001A26C1"/>
    <w:rsid w:val="001B1915"/>
    <w:rsid w:val="001B3324"/>
    <w:rsid w:val="001B4E14"/>
    <w:rsid w:val="001B5163"/>
    <w:rsid w:val="001C1852"/>
    <w:rsid w:val="001C1D0B"/>
    <w:rsid w:val="001C1FAC"/>
    <w:rsid w:val="001C3B8F"/>
    <w:rsid w:val="001C502C"/>
    <w:rsid w:val="001C5F3F"/>
    <w:rsid w:val="001C7A25"/>
    <w:rsid w:val="001D0582"/>
    <w:rsid w:val="001D2F6B"/>
    <w:rsid w:val="001D4CD2"/>
    <w:rsid w:val="001D6B58"/>
    <w:rsid w:val="001E14EF"/>
    <w:rsid w:val="001E3329"/>
    <w:rsid w:val="001E452E"/>
    <w:rsid w:val="001E542E"/>
    <w:rsid w:val="001F05D5"/>
    <w:rsid w:val="001F2985"/>
    <w:rsid w:val="001F2BC5"/>
    <w:rsid w:val="001F40AB"/>
    <w:rsid w:val="001F41C5"/>
    <w:rsid w:val="001F590F"/>
    <w:rsid w:val="00200393"/>
    <w:rsid w:val="00200D73"/>
    <w:rsid w:val="0020116D"/>
    <w:rsid w:val="00201609"/>
    <w:rsid w:val="00202127"/>
    <w:rsid w:val="002042E9"/>
    <w:rsid w:val="00212C11"/>
    <w:rsid w:val="00212CFB"/>
    <w:rsid w:val="00227E56"/>
    <w:rsid w:val="00233A09"/>
    <w:rsid w:val="00236ABE"/>
    <w:rsid w:val="00241A5D"/>
    <w:rsid w:val="00255088"/>
    <w:rsid w:val="002557DF"/>
    <w:rsid w:val="0026555B"/>
    <w:rsid w:val="00265B2B"/>
    <w:rsid w:val="00266385"/>
    <w:rsid w:val="0026771F"/>
    <w:rsid w:val="00270A98"/>
    <w:rsid w:val="00270B36"/>
    <w:rsid w:val="00272004"/>
    <w:rsid w:val="0027214F"/>
    <w:rsid w:val="002761EF"/>
    <w:rsid w:val="00276C78"/>
    <w:rsid w:val="002803A2"/>
    <w:rsid w:val="002810E9"/>
    <w:rsid w:val="00281613"/>
    <w:rsid w:val="00282224"/>
    <w:rsid w:val="00282F21"/>
    <w:rsid w:val="00283A66"/>
    <w:rsid w:val="00284922"/>
    <w:rsid w:val="002924DD"/>
    <w:rsid w:val="002925B2"/>
    <w:rsid w:val="002954B3"/>
    <w:rsid w:val="00296528"/>
    <w:rsid w:val="002A6923"/>
    <w:rsid w:val="002B0DC7"/>
    <w:rsid w:val="002B31FA"/>
    <w:rsid w:val="002B3569"/>
    <w:rsid w:val="002B6210"/>
    <w:rsid w:val="002B7330"/>
    <w:rsid w:val="002D5B9F"/>
    <w:rsid w:val="002E2133"/>
    <w:rsid w:val="002E684C"/>
    <w:rsid w:val="002E6BA2"/>
    <w:rsid w:val="002F378A"/>
    <w:rsid w:val="002F4E0B"/>
    <w:rsid w:val="002F51B5"/>
    <w:rsid w:val="00305159"/>
    <w:rsid w:val="00306561"/>
    <w:rsid w:val="00331F6E"/>
    <w:rsid w:val="00333200"/>
    <w:rsid w:val="00337E6D"/>
    <w:rsid w:val="003400CA"/>
    <w:rsid w:val="00340C8B"/>
    <w:rsid w:val="003410FD"/>
    <w:rsid w:val="00341AC4"/>
    <w:rsid w:val="00341F67"/>
    <w:rsid w:val="00343BDA"/>
    <w:rsid w:val="0034611F"/>
    <w:rsid w:val="00346601"/>
    <w:rsid w:val="00346A7D"/>
    <w:rsid w:val="00351722"/>
    <w:rsid w:val="003532BE"/>
    <w:rsid w:val="00354744"/>
    <w:rsid w:val="00354E98"/>
    <w:rsid w:val="00355480"/>
    <w:rsid w:val="003563FE"/>
    <w:rsid w:val="00357C42"/>
    <w:rsid w:val="0036027D"/>
    <w:rsid w:val="003617B5"/>
    <w:rsid w:val="003668BA"/>
    <w:rsid w:val="00367622"/>
    <w:rsid w:val="00367E5C"/>
    <w:rsid w:val="003712FA"/>
    <w:rsid w:val="0037377E"/>
    <w:rsid w:val="00374BA5"/>
    <w:rsid w:val="003762F1"/>
    <w:rsid w:val="003842C2"/>
    <w:rsid w:val="003843F1"/>
    <w:rsid w:val="0039314F"/>
    <w:rsid w:val="00394149"/>
    <w:rsid w:val="003A03AD"/>
    <w:rsid w:val="003A1489"/>
    <w:rsid w:val="003A49AC"/>
    <w:rsid w:val="003A6BF8"/>
    <w:rsid w:val="003A6D47"/>
    <w:rsid w:val="003B1A76"/>
    <w:rsid w:val="003B285F"/>
    <w:rsid w:val="003B3F0B"/>
    <w:rsid w:val="003B5E69"/>
    <w:rsid w:val="003B5EC9"/>
    <w:rsid w:val="003C2827"/>
    <w:rsid w:val="003C3575"/>
    <w:rsid w:val="003C4F18"/>
    <w:rsid w:val="003C4F24"/>
    <w:rsid w:val="003D4DC9"/>
    <w:rsid w:val="003D6E98"/>
    <w:rsid w:val="003E0B9A"/>
    <w:rsid w:val="003E6179"/>
    <w:rsid w:val="003E6CB7"/>
    <w:rsid w:val="003E74C2"/>
    <w:rsid w:val="003F06A0"/>
    <w:rsid w:val="003F5096"/>
    <w:rsid w:val="003F71AC"/>
    <w:rsid w:val="0040193C"/>
    <w:rsid w:val="00401E54"/>
    <w:rsid w:val="004051C5"/>
    <w:rsid w:val="00405D49"/>
    <w:rsid w:val="00411BF5"/>
    <w:rsid w:val="004209CD"/>
    <w:rsid w:val="00421859"/>
    <w:rsid w:val="00421E1D"/>
    <w:rsid w:val="00423339"/>
    <w:rsid w:val="00424235"/>
    <w:rsid w:val="0042466D"/>
    <w:rsid w:val="00424C1F"/>
    <w:rsid w:val="00424C9A"/>
    <w:rsid w:val="004254FE"/>
    <w:rsid w:val="00425AED"/>
    <w:rsid w:val="004308BA"/>
    <w:rsid w:val="004326A0"/>
    <w:rsid w:val="00434CD7"/>
    <w:rsid w:val="00437143"/>
    <w:rsid w:val="00437F13"/>
    <w:rsid w:val="00440751"/>
    <w:rsid w:val="00447A65"/>
    <w:rsid w:val="00450462"/>
    <w:rsid w:val="0045128D"/>
    <w:rsid w:val="00452571"/>
    <w:rsid w:val="00456C5F"/>
    <w:rsid w:val="004575BE"/>
    <w:rsid w:val="00463EB8"/>
    <w:rsid w:val="0046617E"/>
    <w:rsid w:val="00470164"/>
    <w:rsid w:val="00471F00"/>
    <w:rsid w:val="00473476"/>
    <w:rsid w:val="00474756"/>
    <w:rsid w:val="004842AF"/>
    <w:rsid w:val="00497E16"/>
    <w:rsid w:val="004A3D56"/>
    <w:rsid w:val="004A7FF1"/>
    <w:rsid w:val="004C19BA"/>
    <w:rsid w:val="004C6167"/>
    <w:rsid w:val="004D234F"/>
    <w:rsid w:val="004D4918"/>
    <w:rsid w:val="004D4E0E"/>
    <w:rsid w:val="004D651E"/>
    <w:rsid w:val="004E5D9D"/>
    <w:rsid w:val="004F1AFF"/>
    <w:rsid w:val="004F494E"/>
    <w:rsid w:val="004F5057"/>
    <w:rsid w:val="004F5DC0"/>
    <w:rsid w:val="004F6106"/>
    <w:rsid w:val="004F6AEA"/>
    <w:rsid w:val="0051491C"/>
    <w:rsid w:val="005154B0"/>
    <w:rsid w:val="005221AC"/>
    <w:rsid w:val="00526288"/>
    <w:rsid w:val="00530C07"/>
    <w:rsid w:val="005324CA"/>
    <w:rsid w:val="0053545F"/>
    <w:rsid w:val="00535B14"/>
    <w:rsid w:val="00545F13"/>
    <w:rsid w:val="005520AB"/>
    <w:rsid w:val="0056175E"/>
    <w:rsid w:val="00562A10"/>
    <w:rsid w:val="0056754C"/>
    <w:rsid w:val="00571211"/>
    <w:rsid w:val="0057134B"/>
    <w:rsid w:val="00571E38"/>
    <w:rsid w:val="0057256D"/>
    <w:rsid w:val="00573F24"/>
    <w:rsid w:val="00574D0A"/>
    <w:rsid w:val="0057704C"/>
    <w:rsid w:val="00580CFE"/>
    <w:rsid w:val="005826D0"/>
    <w:rsid w:val="00585669"/>
    <w:rsid w:val="00586BB7"/>
    <w:rsid w:val="005871EE"/>
    <w:rsid w:val="005917D6"/>
    <w:rsid w:val="005925E1"/>
    <w:rsid w:val="005927FC"/>
    <w:rsid w:val="005946FC"/>
    <w:rsid w:val="005A4583"/>
    <w:rsid w:val="005A470A"/>
    <w:rsid w:val="005A54FB"/>
    <w:rsid w:val="005B0284"/>
    <w:rsid w:val="005B07D1"/>
    <w:rsid w:val="005B20BE"/>
    <w:rsid w:val="005B3213"/>
    <w:rsid w:val="005B43F1"/>
    <w:rsid w:val="005B5284"/>
    <w:rsid w:val="005B5B13"/>
    <w:rsid w:val="005B726F"/>
    <w:rsid w:val="005C2E73"/>
    <w:rsid w:val="005C3363"/>
    <w:rsid w:val="005D0218"/>
    <w:rsid w:val="005D7859"/>
    <w:rsid w:val="005E4635"/>
    <w:rsid w:val="005F26E3"/>
    <w:rsid w:val="005F34E1"/>
    <w:rsid w:val="00610507"/>
    <w:rsid w:val="00610782"/>
    <w:rsid w:val="00612075"/>
    <w:rsid w:val="0061356C"/>
    <w:rsid w:val="00615024"/>
    <w:rsid w:val="00615F76"/>
    <w:rsid w:val="0061678D"/>
    <w:rsid w:val="00616F95"/>
    <w:rsid w:val="00620694"/>
    <w:rsid w:val="00621E1D"/>
    <w:rsid w:val="00624BBE"/>
    <w:rsid w:val="006254BF"/>
    <w:rsid w:val="00625B5F"/>
    <w:rsid w:val="0062639F"/>
    <w:rsid w:val="0063088D"/>
    <w:rsid w:val="00630B33"/>
    <w:rsid w:val="00631AE5"/>
    <w:rsid w:val="00634BA2"/>
    <w:rsid w:val="00641433"/>
    <w:rsid w:val="006430FA"/>
    <w:rsid w:val="00647DE3"/>
    <w:rsid w:val="00650D07"/>
    <w:rsid w:val="00654B13"/>
    <w:rsid w:val="00657A2B"/>
    <w:rsid w:val="00657CA1"/>
    <w:rsid w:val="006634C8"/>
    <w:rsid w:val="006638BC"/>
    <w:rsid w:val="00663947"/>
    <w:rsid w:val="00664C95"/>
    <w:rsid w:val="006677D6"/>
    <w:rsid w:val="0067213A"/>
    <w:rsid w:val="00676D52"/>
    <w:rsid w:val="00680650"/>
    <w:rsid w:val="00682E8F"/>
    <w:rsid w:val="00684F04"/>
    <w:rsid w:val="006912F3"/>
    <w:rsid w:val="00691C68"/>
    <w:rsid w:val="00693ABA"/>
    <w:rsid w:val="006A1600"/>
    <w:rsid w:val="006A4308"/>
    <w:rsid w:val="006A79A3"/>
    <w:rsid w:val="006B02C8"/>
    <w:rsid w:val="006B2FDA"/>
    <w:rsid w:val="006B566F"/>
    <w:rsid w:val="006C0B5B"/>
    <w:rsid w:val="006C1948"/>
    <w:rsid w:val="006C49C5"/>
    <w:rsid w:val="006C4B88"/>
    <w:rsid w:val="006D3BE7"/>
    <w:rsid w:val="006E1309"/>
    <w:rsid w:val="006E3289"/>
    <w:rsid w:val="006E6C1F"/>
    <w:rsid w:val="006F2CC4"/>
    <w:rsid w:val="006F2D65"/>
    <w:rsid w:val="006F6338"/>
    <w:rsid w:val="006F74B6"/>
    <w:rsid w:val="007023EB"/>
    <w:rsid w:val="007032FA"/>
    <w:rsid w:val="00705D99"/>
    <w:rsid w:val="00705F56"/>
    <w:rsid w:val="00710610"/>
    <w:rsid w:val="00714FD4"/>
    <w:rsid w:val="00717BAF"/>
    <w:rsid w:val="00720087"/>
    <w:rsid w:val="00720E91"/>
    <w:rsid w:val="007216FE"/>
    <w:rsid w:val="00727636"/>
    <w:rsid w:val="00727EC5"/>
    <w:rsid w:val="00742886"/>
    <w:rsid w:val="00744565"/>
    <w:rsid w:val="00744723"/>
    <w:rsid w:val="00745973"/>
    <w:rsid w:val="00745BCE"/>
    <w:rsid w:val="00747352"/>
    <w:rsid w:val="0075022D"/>
    <w:rsid w:val="00754D01"/>
    <w:rsid w:val="007554FE"/>
    <w:rsid w:val="00765D6E"/>
    <w:rsid w:val="00767F7D"/>
    <w:rsid w:val="00770AE6"/>
    <w:rsid w:val="0077196A"/>
    <w:rsid w:val="00772D39"/>
    <w:rsid w:val="00772F50"/>
    <w:rsid w:val="00773A71"/>
    <w:rsid w:val="007848D8"/>
    <w:rsid w:val="00790B5E"/>
    <w:rsid w:val="007910D8"/>
    <w:rsid w:val="0079329D"/>
    <w:rsid w:val="00796128"/>
    <w:rsid w:val="00797FA2"/>
    <w:rsid w:val="007A1116"/>
    <w:rsid w:val="007B16D4"/>
    <w:rsid w:val="007B3ECC"/>
    <w:rsid w:val="007B500F"/>
    <w:rsid w:val="007C055E"/>
    <w:rsid w:val="007C4425"/>
    <w:rsid w:val="007C73B7"/>
    <w:rsid w:val="007C7FD6"/>
    <w:rsid w:val="007D1486"/>
    <w:rsid w:val="007D174A"/>
    <w:rsid w:val="007D4068"/>
    <w:rsid w:val="007D750E"/>
    <w:rsid w:val="007E0293"/>
    <w:rsid w:val="007E1076"/>
    <w:rsid w:val="007E5124"/>
    <w:rsid w:val="007E51BD"/>
    <w:rsid w:val="007E72CA"/>
    <w:rsid w:val="007E7750"/>
    <w:rsid w:val="007F0318"/>
    <w:rsid w:val="007F6A5D"/>
    <w:rsid w:val="00804700"/>
    <w:rsid w:val="00807931"/>
    <w:rsid w:val="00813DF5"/>
    <w:rsid w:val="00821C17"/>
    <w:rsid w:val="0082297E"/>
    <w:rsid w:val="008248DF"/>
    <w:rsid w:val="0082518E"/>
    <w:rsid w:val="00826CE5"/>
    <w:rsid w:val="00831051"/>
    <w:rsid w:val="00833E62"/>
    <w:rsid w:val="008350A8"/>
    <w:rsid w:val="008372B3"/>
    <w:rsid w:val="008373A8"/>
    <w:rsid w:val="00841E3D"/>
    <w:rsid w:val="008421CC"/>
    <w:rsid w:val="00844B10"/>
    <w:rsid w:val="00844DA9"/>
    <w:rsid w:val="00845AA7"/>
    <w:rsid w:val="00845ED4"/>
    <w:rsid w:val="00846286"/>
    <w:rsid w:val="00846DEF"/>
    <w:rsid w:val="00850282"/>
    <w:rsid w:val="00856955"/>
    <w:rsid w:val="00860915"/>
    <w:rsid w:val="00861540"/>
    <w:rsid w:val="00870DFA"/>
    <w:rsid w:val="00871C0F"/>
    <w:rsid w:val="00873F9A"/>
    <w:rsid w:val="0087668A"/>
    <w:rsid w:val="008801F5"/>
    <w:rsid w:val="00890C46"/>
    <w:rsid w:val="00895043"/>
    <w:rsid w:val="00895190"/>
    <w:rsid w:val="008A125B"/>
    <w:rsid w:val="008A1AA1"/>
    <w:rsid w:val="008A79F3"/>
    <w:rsid w:val="008B3441"/>
    <w:rsid w:val="008B43BE"/>
    <w:rsid w:val="008B5F53"/>
    <w:rsid w:val="008B7E40"/>
    <w:rsid w:val="008C19B8"/>
    <w:rsid w:val="008C2ACA"/>
    <w:rsid w:val="008C7661"/>
    <w:rsid w:val="008D2442"/>
    <w:rsid w:val="008D2B1D"/>
    <w:rsid w:val="008D4366"/>
    <w:rsid w:val="008E0A3C"/>
    <w:rsid w:val="008E171B"/>
    <w:rsid w:val="008E1940"/>
    <w:rsid w:val="008E26B4"/>
    <w:rsid w:val="008E28C6"/>
    <w:rsid w:val="008E31C1"/>
    <w:rsid w:val="008E69E8"/>
    <w:rsid w:val="008F2987"/>
    <w:rsid w:val="008F5CA5"/>
    <w:rsid w:val="008F5EAC"/>
    <w:rsid w:val="008F7F46"/>
    <w:rsid w:val="00900ABE"/>
    <w:rsid w:val="00901FD8"/>
    <w:rsid w:val="009030CC"/>
    <w:rsid w:val="00904191"/>
    <w:rsid w:val="00906291"/>
    <w:rsid w:val="00914174"/>
    <w:rsid w:val="009209A6"/>
    <w:rsid w:val="00924031"/>
    <w:rsid w:val="009261FA"/>
    <w:rsid w:val="00926DE2"/>
    <w:rsid w:val="00930998"/>
    <w:rsid w:val="009328DA"/>
    <w:rsid w:val="00933236"/>
    <w:rsid w:val="00934466"/>
    <w:rsid w:val="009353FE"/>
    <w:rsid w:val="00935C55"/>
    <w:rsid w:val="0093774C"/>
    <w:rsid w:val="0094158C"/>
    <w:rsid w:val="009416ED"/>
    <w:rsid w:val="00943930"/>
    <w:rsid w:val="00944865"/>
    <w:rsid w:val="009455FF"/>
    <w:rsid w:val="00946534"/>
    <w:rsid w:val="00947136"/>
    <w:rsid w:val="00947427"/>
    <w:rsid w:val="009501CA"/>
    <w:rsid w:val="0095357B"/>
    <w:rsid w:val="00956BCB"/>
    <w:rsid w:val="0095760B"/>
    <w:rsid w:val="0096105E"/>
    <w:rsid w:val="0096200E"/>
    <w:rsid w:val="0096420C"/>
    <w:rsid w:val="00964480"/>
    <w:rsid w:val="00970350"/>
    <w:rsid w:val="009706F5"/>
    <w:rsid w:val="00970E79"/>
    <w:rsid w:val="0097457B"/>
    <w:rsid w:val="0098089F"/>
    <w:rsid w:val="00982B96"/>
    <w:rsid w:val="009847BB"/>
    <w:rsid w:val="00994517"/>
    <w:rsid w:val="009954F6"/>
    <w:rsid w:val="0099588D"/>
    <w:rsid w:val="009A3CF1"/>
    <w:rsid w:val="009A63B7"/>
    <w:rsid w:val="009A75E8"/>
    <w:rsid w:val="009B2EBD"/>
    <w:rsid w:val="009B3EC8"/>
    <w:rsid w:val="009C0C87"/>
    <w:rsid w:val="009C0EDB"/>
    <w:rsid w:val="009C3073"/>
    <w:rsid w:val="009C5346"/>
    <w:rsid w:val="009D33E0"/>
    <w:rsid w:val="009E0BDC"/>
    <w:rsid w:val="009E0C76"/>
    <w:rsid w:val="009E3304"/>
    <w:rsid w:val="009E3900"/>
    <w:rsid w:val="009E650F"/>
    <w:rsid w:val="009E7ACB"/>
    <w:rsid w:val="009F04C0"/>
    <w:rsid w:val="009F05C1"/>
    <w:rsid w:val="009F4D9A"/>
    <w:rsid w:val="00A0047D"/>
    <w:rsid w:val="00A046EB"/>
    <w:rsid w:val="00A0693C"/>
    <w:rsid w:val="00A16B22"/>
    <w:rsid w:val="00A2083B"/>
    <w:rsid w:val="00A2355E"/>
    <w:rsid w:val="00A23D2F"/>
    <w:rsid w:val="00A26D92"/>
    <w:rsid w:val="00A26DAA"/>
    <w:rsid w:val="00A32313"/>
    <w:rsid w:val="00A32CEE"/>
    <w:rsid w:val="00A44033"/>
    <w:rsid w:val="00A556FB"/>
    <w:rsid w:val="00A60868"/>
    <w:rsid w:val="00A646C8"/>
    <w:rsid w:val="00A676E3"/>
    <w:rsid w:val="00A70313"/>
    <w:rsid w:val="00A77DD1"/>
    <w:rsid w:val="00A819FE"/>
    <w:rsid w:val="00A836C9"/>
    <w:rsid w:val="00A859C1"/>
    <w:rsid w:val="00A864B2"/>
    <w:rsid w:val="00A8770F"/>
    <w:rsid w:val="00A87B59"/>
    <w:rsid w:val="00A87D15"/>
    <w:rsid w:val="00A91DD7"/>
    <w:rsid w:val="00A931B2"/>
    <w:rsid w:val="00A93875"/>
    <w:rsid w:val="00AA1966"/>
    <w:rsid w:val="00AA20DC"/>
    <w:rsid w:val="00AA27A5"/>
    <w:rsid w:val="00AA44AD"/>
    <w:rsid w:val="00AB3171"/>
    <w:rsid w:val="00AB3238"/>
    <w:rsid w:val="00AB437D"/>
    <w:rsid w:val="00AC5ABC"/>
    <w:rsid w:val="00AD209F"/>
    <w:rsid w:val="00AD4D96"/>
    <w:rsid w:val="00AE1185"/>
    <w:rsid w:val="00AE6916"/>
    <w:rsid w:val="00AF1A6A"/>
    <w:rsid w:val="00AF596A"/>
    <w:rsid w:val="00B07EAB"/>
    <w:rsid w:val="00B10E7B"/>
    <w:rsid w:val="00B12970"/>
    <w:rsid w:val="00B129A9"/>
    <w:rsid w:val="00B1325B"/>
    <w:rsid w:val="00B1737C"/>
    <w:rsid w:val="00B306BA"/>
    <w:rsid w:val="00B34030"/>
    <w:rsid w:val="00B36F4C"/>
    <w:rsid w:val="00B375D8"/>
    <w:rsid w:val="00B40054"/>
    <w:rsid w:val="00B42C6D"/>
    <w:rsid w:val="00B5068E"/>
    <w:rsid w:val="00B50B80"/>
    <w:rsid w:val="00B523CA"/>
    <w:rsid w:val="00B526AA"/>
    <w:rsid w:val="00B52CE3"/>
    <w:rsid w:val="00B614A5"/>
    <w:rsid w:val="00B61F2E"/>
    <w:rsid w:val="00B70A87"/>
    <w:rsid w:val="00B71E50"/>
    <w:rsid w:val="00B72614"/>
    <w:rsid w:val="00B74BE8"/>
    <w:rsid w:val="00B753AE"/>
    <w:rsid w:val="00B77B06"/>
    <w:rsid w:val="00B81DDD"/>
    <w:rsid w:val="00B82A77"/>
    <w:rsid w:val="00B86039"/>
    <w:rsid w:val="00B878C0"/>
    <w:rsid w:val="00B95DCF"/>
    <w:rsid w:val="00B963D8"/>
    <w:rsid w:val="00BA2E0C"/>
    <w:rsid w:val="00BA486F"/>
    <w:rsid w:val="00BA4C3C"/>
    <w:rsid w:val="00BA5BF6"/>
    <w:rsid w:val="00BC0D7F"/>
    <w:rsid w:val="00BC101F"/>
    <w:rsid w:val="00BC271B"/>
    <w:rsid w:val="00BC374D"/>
    <w:rsid w:val="00BC48F6"/>
    <w:rsid w:val="00BC4D5D"/>
    <w:rsid w:val="00BD4D64"/>
    <w:rsid w:val="00BD70E1"/>
    <w:rsid w:val="00BE3113"/>
    <w:rsid w:val="00BE728E"/>
    <w:rsid w:val="00BF0151"/>
    <w:rsid w:val="00BF2226"/>
    <w:rsid w:val="00BF5172"/>
    <w:rsid w:val="00BF522F"/>
    <w:rsid w:val="00BF7389"/>
    <w:rsid w:val="00BF7FCB"/>
    <w:rsid w:val="00C00626"/>
    <w:rsid w:val="00C036B3"/>
    <w:rsid w:val="00C0525B"/>
    <w:rsid w:val="00C05E14"/>
    <w:rsid w:val="00C07A93"/>
    <w:rsid w:val="00C20194"/>
    <w:rsid w:val="00C23A90"/>
    <w:rsid w:val="00C258BE"/>
    <w:rsid w:val="00C2614B"/>
    <w:rsid w:val="00C31835"/>
    <w:rsid w:val="00C31CD1"/>
    <w:rsid w:val="00C37357"/>
    <w:rsid w:val="00C40F5B"/>
    <w:rsid w:val="00C557D4"/>
    <w:rsid w:val="00C559AA"/>
    <w:rsid w:val="00C57674"/>
    <w:rsid w:val="00C57895"/>
    <w:rsid w:val="00C57943"/>
    <w:rsid w:val="00C60F92"/>
    <w:rsid w:val="00C63FEB"/>
    <w:rsid w:val="00C67330"/>
    <w:rsid w:val="00C737B8"/>
    <w:rsid w:val="00C737C5"/>
    <w:rsid w:val="00C76636"/>
    <w:rsid w:val="00C81141"/>
    <w:rsid w:val="00C92527"/>
    <w:rsid w:val="00C934D1"/>
    <w:rsid w:val="00C936C9"/>
    <w:rsid w:val="00C93910"/>
    <w:rsid w:val="00C953D2"/>
    <w:rsid w:val="00C955EE"/>
    <w:rsid w:val="00C95A0C"/>
    <w:rsid w:val="00C974CB"/>
    <w:rsid w:val="00CA2622"/>
    <w:rsid w:val="00CA4D2D"/>
    <w:rsid w:val="00CA6507"/>
    <w:rsid w:val="00CB0124"/>
    <w:rsid w:val="00CB01D8"/>
    <w:rsid w:val="00CB0C7C"/>
    <w:rsid w:val="00CB116F"/>
    <w:rsid w:val="00CC0153"/>
    <w:rsid w:val="00CC175D"/>
    <w:rsid w:val="00CC19A1"/>
    <w:rsid w:val="00CC2889"/>
    <w:rsid w:val="00CC4FC9"/>
    <w:rsid w:val="00CC5C90"/>
    <w:rsid w:val="00CD0B41"/>
    <w:rsid w:val="00CD0D23"/>
    <w:rsid w:val="00CD1B3B"/>
    <w:rsid w:val="00CD1CE7"/>
    <w:rsid w:val="00CD562F"/>
    <w:rsid w:val="00CD798D"/>
    <w:rsid w:val="00CD7F91"/>
    <w:rsid w:val="00CE10C4"/>
    <w:rsid w:val="00CE4076"/>
    <w:rsid w:val="00CE51B8"/>
    <w:rsid w:val="00CE54EC"/>
    <w:rsid w:val="00CE646A"/>
    <w:rsid w:val="00CE735F"/>
    <w:rsid w:val="00CE774E"/>
    <w:rsid w:val="00CF5863"/>
    <w:rsid w:val="00D02E7B"/>
    <w:rsid w:val="00D071DA"/>
    <w:rsid w:val="00D116E4"/>
    <w:rsid w:val="00D11F86"/>
    <w:rsid w:val="00D12FA1"/>
    <w:rsid w:val="00D14BD6"/>
    <w:rsid w:val="00D162FC"/>
    <w:rsid w:val="00D17143"/>
    <w:rsid w:val="00D17A1D"/>
    <w:rsid w:val="00D20A4C"/>
    <w:rsid w:val="00D24571"/>
    <w:rsid w:val="00D2668A"/>
    <w:rsid w:val="00D3163F"/>
    <w:rsid w:val="00D35267"/>
    <w:rsid w:val="00D3526E"/>
    <w:rsid w:val="00D40220"/>
    <w:rsid w:val="00D4062A"/>
    <w:rsid w:val="00D6069B"/>
    <w:rsid w:val="00D630C5"/>
    <w:rsid w:val="00D651B7"/>
    <w:rsid w:val="00D65DB8"/>
    <w:rsid w:val="00D6611C"/>
    <w:rsid w:val="00D71EBE"/>
    <w:rsid w:val="00D72CFD"/>
    <w:rsid w:val="00D75FBA"/>
    <w:rsid w:val="00D77065"/>
    <w:rsid w:val="00D777EE"/>
    <w:rsid w:val="00D910D0"/>
    <w:rsid w:val="00D9470C"/>
    <w:rsid w:val="00D971BE"/>
    <w:rsid w:val="00DA01DD"/>
    <w:rsid w:val="00DA392B"/>
    <w:rsid w:val="00DB25C7"/>
    <w:rsid w:val="00DC0F08"/>
    <w:rsid w:val="00DC287E"/>
    <w:rsid w:val="00DD0644"/>
    <w:rsid w:val="00DD387A"/>
    <w:rsid w:val="00DD3ED4"/>
    <w:rsid w:val="00DD59A0"/>
    <w:rsid w:val="00DD7BBE"/>
    <w:rsid w:val="00DE23F0"/>
    <w:rsid w:val="00DE5E74"/>
    <w:rsid w:val="00DF02EA"/>
    <w:rsid w:val="00DF3037"/>
    <w:rsid w:val="00DF6A39"/>
    <w:rsid w:val="00DF7943"/>
    <w:rsid w:val="00E01570"/>
    <w:rsid w:val="00E01BE2"/>
    <w:rsid w:val="00E02D7A"/>
    <w:rsid w:val="00E04001"/>
    <w:rsid w:val="00E05FCE"/>
    <w:rsid w:val="00E1084D"/>
    <w:rsid w:val="00E11C5E"/>
    <w:rsid w:val="00E12027"/>
    <w:rsid w:val="00E1220C"/>
    <w:rsid w:val="00E1310A"/>
    <w:rsid w:val="00E15833"/>
    <w:rsid w:val="00E20392"/>
    <w:rsid w:val="00E20B13"/>
    <w:rsid w:val="00E21CF3"/>
    <w:rsid w:val="00E256B0"/>
    <w:rsid w:val="00E261E3"/>
    <w:rsid w:val="00E27066"/>
    <w:rsid w:val="00E27C33"/>
    <w:rsid w:val="00E321D3"/>
    <w:rsid w:val="00E33FB4"/>
    <w:rsid w:val="00E34746"/>
    <w:rsid w:val="00E40673"/>
    <w:rsid w:val="00E406DC"/>
    <w:rsid w:val="00E45237"/>
    <w:rsid w:val="00E517A8"/>
    <w:rsid w:val="00E54AE0"/>
    <w:rsid w:val="00E55359"/>
    <w:rsid w:val="00E564CF"/>
    <w:rsid w:val="00E57630"/>
    <w:rsid w:val="00E60218"/>
    <w:rsid w:val="00E65063"/>
    <w:rsid w:val="00E65FC5"/>
    <w:rsid w:val="00E73FBF"/>
    <w:rsid w:val="00E80083"/>
    <w:rsid w:val="00E81FAD"/>
    <w:rsid w:val="00E83E51"/>
    <w:rsid w:val="00E86DBD"/>
    <w:rsid w:val="00E87B3A"/>
    <w:rsid w:val="00E900B1"/>
    <w:rsid w:val="00E90A2F"/>
    <w:rsid w:val="00E93EBD"/>
    <w:rsid w:val="00E94295"/>
    <w:rsid w:val="00E94BC3"/>
    <w:rsid w:val="00EA3977"/>
    <w:rsid w:val="00EA49CC"/>
    <w:rsid w:val="00EB18C7"/>
    <w:rsid w:val="00EB31CF"/>
    <w:rsid w:val="00EB6BE7"/>
    <w:rsid w:val="00EB71A8"/>
    <w:rsid w:val="00EC241E"/>
    <w:rsid w:val="00EC421D"/>
    <w:rsid w:val="00EC6DD7"/>
    <w:rsid w:val="00EC7EDD"/>
    <w:rsid w:val="00ED618B"/>
    <w:rsid w:val="00EE164A"/>
    <w:rsid w:val="00EE258F"/>
    <w:rsid w:val="00EE6C13"/>
    <w:rsid w:val="00EF131F"/>
    <w:rsid w:val="00EF1E83"/>
    <w:rsid w:val="00EF20D9"/>
    <w:rsid w:val="00EF5BF0"/>
    <w:rsid w:val="00EF7A50"/>
    <w:rsid w:val="00F040ED"/>
    <w:rsid w:val="00F05059"/>
    <w:rsid w:val="00F104D1"/>
    <w:rsid w:val="00F1176B"/>
    <w:rsid w:val="00F12F3A"/>
    <w:rsid w:val="00F1592E"/>
    <w:rsid w:val="00F15952"/>
    <w:rsid w:val="00F17340"/>
    <w:rsid w:val="00F213D9"/>
    <w:rsid w:val="00F2444D"/>
    <w:rsid w:val="00F27893"/>
    <w:rsid w:val="00F30C4B"/>
    <w:rsid w:val="00F3160B"/>
    <w:rsid w:val="00F3234E"/>
    <w:rsid w:val="00F35B82"/>
    <w:rsid w:val="00F37C0E"/>
    <w:rsid w:val="00F46D90"/>
    <w:rsid w:val="00F512FF"/>
    <w:rsid w:val="00F57D56"/>
    <w:rsid w:val="00F70FC9"/>
    <w:rsid w:val="00F73803"/>
    <w:rsid w:val="00F76A9D"/>
    <w:rsid w:val="00F84AD4"/>
    <w:rsid w:val="00F86545"/>
    <w:rsid w:val="00F86C76"/>
    <w:rsid w:val="00F919BD"/>
    <w:rsid w:val="00F9277F"/>
    <w:rsid w:val="00F92B52"/>
    <w:rsid w:val="00F937C2"/>
    <w:rsid w:val="00F9785F"/>
    <w:rsid w:val="00FA0150"/>
    <w:rsid w:val="00FA3020"/>
    <w:rsid w:val="00FB4F62"/>
    <w:rsid w:val="00FB5A07"/>
    <w:rsid w:val="00FB6DF6"/>
    <w:rsid w:val="00FB7D57"/>
    <w:rsid w:val="00FC11B5"/>
    <w:rsid w:val="00FC2F0D"/>
    <w:rsid w:val="00FC34BE"/>
    <w:rsid w:val="00FC3837"/>
    <w:rsid w:val="00FC4373"/>
    <w:rsid w:val="00FC483C"/>
    <w:rsid w:val="00FC75FA"/>
    <w:rsid w:val="00FD0A51"/>
    <w:rsid w:val="00FD0B22"/>
    <w:rsid w:val="00FD63EA"/>
    <w:rsid w:val="00FD71FE"/>
    <w:rsid w:val="00FD7CE2"/>
    <w:rsid w:val="00FE697D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23DBBE-916E-4838-86FE-86F8B3A97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F6A"/>
    <w:pPr>
      <w:spacing w:after="180"/>
    </w:pPr>
    <w:rPr>
      <w:rFonts w:ascii="Times New Roman" w:eastAsia="MS Mincho" w:hAnsi="Times New Roman"/>
      <w:lang w:val="en-GB" w:eastAsia="en-US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a"/>
    <w:next w:val="a"/>
    <w:link w:val="3Char"/>
    <w:qFormat/>
    <w:rsid w:val="004D651E"/>
    <w:pPr>
      <w:keepNext/>
      <w:keepLines/>
      <w:spacing w:before="200" w:after="0"/>
      <w:outlineLvl w:val="2"/>
    </w:pPr>
    <w:rPr>
      <w:rFonts w:ascii="Cambria" w:eastAsia="MS Gothic" w:hAnsi="Cambria" w:cs="Cambria"/>
      <w:b/>
      <w:bCs/>
      <w:color w:val="4F81BD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41,42,43,411,421,44,412,422,45,413,423,46,414,424"/>
    <w:basedOn w:val="a"/>
    <w:next w:val="a"/>
    <w:link w:val="4Char"/>
    <w:uiPriority w:val="99"/>
    <w:qFormat/>
    <w:rsid w:val="004D651E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Times New Roman" w:hAnsi="Arial" w:cs="Arial"/>
      <w:sz w:val="24"/>
      <w:szCs w:val="24"/>
    </w:rPr>
  </w:style>
  <w:style w:type="paragraph" w:styleId="5">
    <w:name w:val="heading 5"/>
    <w:basedOn w:val="a"/>
    <w:next w:val="a"/>
    <w:link w:val="5Char"/>
    <w:qFormat/>
    <w:locked/>
    <w:rsid w:val="009E0BD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uiPriority w:val="99"/>
    <w:semiHidden/>
    <w:locked/>
    <w:rsid w:val="004D651E"/>
    <w:rPr>
      <w:rFonts w:ascii="Cambria" w:eastAsia="MS Gothic" w:hAnsi="Cambria" w:cs="Cambria"/>
      <w:b/>
      <w:bCs/>
      <w:color w:val="4F81BD"/>
      <w:sz w:val="20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uiPriority w:val="99"/>
    <w:locked/>
    <w:rsid w:val="004D651E"/>
    <w:rPr>
      <w:rFonts w:ascii="Arial" w:hAnsi="Arial" w:cs="Arial"/>
      <w:sz w:val="20"/>
      <w:szCs w:val="20"/>
      <w:lang w:val="en-GB"/>
    </w:rPr>
  </w:style>
  <w:style w:type="paragraph" w:customStyle="1" w:styleId="CRCoverPage">
    <w:name w:val="CR Cover Page"/>
    <w:uiPriority w:val="99"/>
    <w:rsid w:val="000C157A"/>
    <w:pPr>
      <w:spacing w:after="120"/>
    </w:pPr>
    <w:rPr>
      <w:rFonts w:ascii="Arial" w:eastAsia="Times New Roman" w:hAnsi="Arial" w:cs="Arial"/>
      <w:lang w:val="en-GB" w:eastAsia="en-US"/>
    </w:rPr>
  </w:style>
  <w:style w:type="paragraph" w:customStyle="1" w:styleId="tdoc-header">
    <w:name w:val="tdoc-header"/>
    <w:uiPriority w:val="99"/>
    <w:rsid w:val="000C157A"/>
    <w:rPr>
      <w:rFonts w:ascii="Arial" w:eastAsia="Times New Roman" w:hAnsi="Arial" w:cs="Arial"/>
      <w:noProof/>
      <w:sz w:val="24"/>
      <w:szCs w:val="24"/>
      <w:lang w:val="en-GB" w:eastAsia="en-US"/>
    </w:rPr>
  </w:style>
  <w:style w:type="paragraph" w:styleId="a3">
    <w:name w:val="Normal (Web)"/>
    <w:basedOn w:val="a"/>
    <w:uiPriority w:val="99"/>
    <w:rsid w:val="000C157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4">
    <w:name w:val="Balloon Text"/>
    <w:basedOn w:val="a"/>
    <w:link w:val="Char"/>
    <w:uiPriority w:val="99"/>
    <w:semiHidden/>
    <w:rsid w:val="004D651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locked/>
    <w:rsid w:val="004D651E"/>
    <w:rPr>
      <w:rFonts w:ascii="Tahoma" w:eastAsia="MS Mincho" w:hAnsi="Tahoma" w:cs="Tahoma"/>
      <w:sz w:val="16"/>
      <w:szCs w:val="16"/>
      <w:lang w:val="en-GB"/>
    </w:rPr>
  </w:style>
  <w:style w:type="paragraph" w:styleId="2">
    <w:name w:val="toc 2"/>
    <w:basedOn w:val="1"/>
    <w:autoRedefine/>
    <w:rsid w:val="004D651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</w:rPr>
  </w:style>
  <w:style w:type="paragraph" w:customStyle="1" w:styleId="TAL">
    <w:name w:val="TAL"/>
    <w:basedOn w:val="a"/>
    <w:link w:val="TALCar"/>
    <w:rsid w:val="004D651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18"/>
      <w:szCs w:val="18"/>
    </w:rPr>
  </w:style>
  <w:style w:type="paragraph" w:customStyle="1" w:styleId="TAH">
    <w:name w:val="TAH"/>
    <w:basedOn w:val="TAC"/>
    <w:link w:val="TAHCar"/>
    <w:rsid w:val="004D651E"/>
    <w:rPr>
      <w:b/>
      <w:bCs/>
    </w:rPr>
  </w:style>
  <w:style w:type="paragraph" w:customStyle="1" w:styleId="TAC">
    <w:name w:val="TAC"/>
    <w:basedOn w:val="TAL"/>
    <w:link w:val="TACChar"/>
    <w:rsid w:val="004D651E"/>
    <w:pPr>
      <w:jc w:val="center"/>
    </w:pPr>
  </w:style>
  <w:style w:type="paragraph" w:customStyle="1" w:styleId="TH">
    <w:name w:val="TH"/>
    <w:basedOn w:val="a"/>
    <w:link w:val="THChar"/>
    <w:rsid w:val="004D65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Arial"/>
      <w:b/>
      <w:bCs/>
    </w:rPr>
  </w:style>
  <w:style w:type="paragraph" w:customStyle="1" w:styleId="TAN">
    <w:name w:val="TAN"/>
    <w:basedOn w:val="TAL"/>
    <w:link w:val="TANChar"/>
    <w:rsid w:val="004D651E"/>
    <w:pPr>
      <w:ind w:left="851" w:hanging="851"/>
    </w:pPr>
  </w:style>
  <w:style w:type="character" w:customStyle="1" w:styleId="THChar">
    <w:name w:val="TH Char"/>
    <w:link w:val="TH"/>
    <w:qFormat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LCar">
    <w:name w:val="TAL Car"/>
    <w:link w:val="TAL"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4D651E"/>
    <w:rPr>
      <w:rFonts w:ascii="Arial" w:hAnsi="Arial" w:cs="Arial"/>
      <w:sz w:val="20"/>
      <w:szCs w:val="20"/>
      <w:lang w:val="en-GB"/>
    </w:rPr>
  </w:style>
  <w:style w:type="paragraph" w:styleId="1">
    <w:name w:val="toc 1"/>
    <w:basedOn w:val="a"/>
    <w:next w:val="a"/>
    <w:autoRedefine/>
    <w:uiPriority w:val="99"/>
    <w:semiHidden/>
    <w:rsid w:val="004D651E"/>
    <w:pPr>
      <w:spacing w:after="100"/>
    </w:pPr>
  </w:style>
  <w:style w:type="character" w:customStyle="1" w:styleId="TALChar">
    <w:name w:val="TAL Char"/>
    <w:rsid w:val="003A03AD"/>
    <w:rPr>
      <w:rFonts w:ascii="Arial" w:hAnsi="Arial" w:cs="Arial"/>
      <w:sz w:val="18"/>
      <w:szCs w:val="18"/>
      <w:lang w:eastAsia="en-US"/>
    </w:rPr>
  </w:style>
  <w:style w:type="paragraph" w:customStyle="1" w:styleId="ListParagraph1">
    <w:name w:val="List Paragraph1"/>
    <w:basedOn w:val="a"/>
    <w:uiPriority w:val="99"/>
    <w:qFormat/>
    <w:rsid w:val="00C57943"/>
    <w:pPr>
      <w:ind w:left="720"/>
    </w:pPr>
  </w:style>
  <w:style w:type="paragraph" w:customStyle="1" w:styleId="CarCar">
    <w:name w:val="Car Car"/>
    <w:semiHidden/>
    <w:rsid w:val="004D49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5"/>
    <w:link w:val="B1Char"/>
    <w:rsid w:val="00FB7D5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FB7D57"/>
    <w:rPr>
      <w:rFonts w:ascii="Times New Roman" w:eastAsia="Times New Roman" w:hAnsi="Times New Roman"/>
      <w:lang w:val="en-GB" w:eastAsia="en-GB"/>
    </w:rPr>
  </w:style>
  <w:style w:type="paragraph" w:styleId="a5">
    <w:name w:val="List"/>
    <w:basedOn w:val="a"/>
    <w:uiPriority w:val="99"/>
    <w:semiHidden/>
    <w:unhideWhenUsed/>
    <w:rsid w:val="00FB7D57"/>
    <w:pPr>
      <w:ind w:left="360" w:hanging="360"/>
      <w:contextualSpacing/>
    </w:pPr>
  </w:style>
  <w:style w:type="paragraph" w:styleId="a6">
    <w:name w:val="header"/>
    <w:basedOn w:val="a"/>
    <w:link w:val="Char0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Char0">
    <w:name w:val="页眉 Char"/>
    <w:link w:val="a6"/>
    <w:uiPriority w:val="99"/>
    <w:rsid w:val="00571E38"/>
    <w:rPr>
      <w:rFonts w:ascii="Times New Roman" w:eastAsia="MS Mincho" w:hAnsi="Times New Roman"/>
      <w:lang w:val="en-GB"/>
    </w:rPr>
  </w:style>
  <w:style w:type="paragraph" w:styleId="a7">
    <w:name w:val="footer"/>
    <w:basedOn w:val="a"/>
    <w:link w:val="Char1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Char1">
    <w:name w:val="页脚 Char"/>
    <w:link w:val="a7"/>
    <w:uiPriority w:val="99"/>
    <w:rsid w:val="00571E38"/>
    <w:rPr>
      <w:rFonts w:ascii="Times New Roman" w:eastAsia="MS Mincho" w:hAnsi="Times New Roman"/>
      <w:lang w:val="en-GB"/>
    </w:rPr>
  </w:style>
  <w:style w:type="paragraph" w:customStyle="1" w:styleId="H6">
    <w:name w:val="H6"/>
    <w:basedOn w:val="5"/>
    <w:next w:val="a"/>
    <w:rsid w:val="009E0BDC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GB"/>
    </w:rPr>
  </w:style>
  <w:style w:type="character" w:customStyle="1" w:styleId="5Char">
    <w:name w:val="标题 5 Char"/>
    <w:link w:val="5"/>
    <w:semiHidden/>
    <w:rsid w:val="009E0BDC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table" w:styleId="a8">
    <w:name w:val="Table Grid"/>
    <w:basedOn w:val="a1"/>
    <w:locked/>
    <w:rsid w:val="00B36F4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link w:val="Char2"/>
    <w:uiPriority w:val="99"/>
    <w:semiHidden/>
    <w:unhideWhenUsed/>
    <w:rsid w:val="00BA2E0C"/>
    <w:rPr>
      <w:rFonts w:ascii="宋体" w:eastAsia="宋体"/>
      <w:sz w:val="18"/>
      <w:szCs w:val="18"/>
    </w:rPr>
  </w:style>
  <w:style w:type="character" w:customStyle="1" w:styleId="Char2">
    <w:name w:val="文档结构图 Char"/>
    <w:link w:val="a9"/>
    <w:uiPriority w:val="99"/>
    <w:semiHidden/>
    <w:rsid w:val="00BA2E0C"/>
    <w:rPr>
      <w:rFonts w:ascii="宋体" w:eastAsia="宋体" w:hAnsi="Times New Roman"/>
      <w:sz w:val="18"/>
      <w:szCs w:val="18"/>
      <w:lang w:val="en-GB" w:eastAsia="en-US"/>
    </w:rPr>
  </w:style>
  <w:style w:type="paragraph" w:customStyle="1" w:styleId="FP">
    <w:name w:val="FP"/>
    <w:basedOn w:val="a"/>
    <w:rsid w:val="00C23A9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styleId="aa">
    <w:name w:val="annotation reference"/>
    <w:uiPriority w:val="99"/>
    <w:semiHidden/>
    <w:unhideWhenUsed/>
    <w:rsid w:val="00710610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10610"/>
  </w:style>
  <w:style w:type="character" w:customStyle="1" w:styleId="Char3">
    <w:name w:val="批注文字 Char"/>
    <w:link w:val="ab"/>
    <w:uiPriority w:val="99"/>
    <w:semiHidden/>
    <w:rsid w:val="00710610"/>
    <w:rPr>
      <w:rFonts w:ascii="Times New Roman" w:eastAsia="MS Mincho" w:hAnsi="Times New Roman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710610"/>
    <w:rPr>
      <w:b/>
      <w:bCs/>
    </w:rPr>
  </w:style>
  <w:style w:type="character" w:customStyle="1" w:styleId="Char4">
    <w:name w:val="批注主题 Char"/>
    <w:link w:val="ac"/>
    <w:uiPriority w:val="99"/>
    <w:semiHidden/>
    <w:rsid w:val="00710610"/>
    <w:rPr>
      <w:rFonts w:ascii="Times New Roman" w:eastAsia="MS Mincho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1999</Words>
  <Characters>11398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TSG-RAN WG5 Meeting #47</vt:lpstr>
      <vt:lpstr>Title:	Test Tolerances for V2X UE Transmission Timing Accuracy Tests</vt:lpstr>
      <vt:lpstr>1.	Introduction</vt:lpstr>
      <vt:lpstr>2. 	Test case in TS 36.133</vt:lpstr>
      <vt:lpstr>        A.12.1.1	V2X UE Transmission Timing Accuracy Test for eNB as Timing Reference</vt:lpstr>
      <vt:lpstr>        A.12.1.2	V2X UE Transmission Timing Accuracy Test for SyncRef UE as Timing Refer</vt:lpstr>
      <vt:lpstr>        13.2.3	Serving cell/PCell as synchronization reference source</vt:lpstr>
      <vt:lpstr>        13.2.4	SyncRef UE as synchronization reference source</vt:lpstr>
      <vt:lpstr>        7.1.2	Requirements</vt:lpstr>
      <vt:lpstr>3. 	Calculation of Test Tolerances</vt:lpstr>
    </vt:vector>
  </TitlesOfParts>
  <Company>Anritsu</Company>
  <LinksUpToDate>false</LinksUpToDate>
  <CharactersWithSpaces>13371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WG5 Meeting #47</dc:title>
  <dc:subject/>
  <dc:creator>Caroline_Taylor</dc:creator>
  <cp:keywords/>
  <cp:lastModifiedBy>Huawei-Chunying Gu</cp:lastModifiedBy>
  <cp:revision>21</cp:revision>
  <cp:lastPrinted>2018-07-27T03:40:00Z</cp:lastPrinted>
  <dcterms:created xsi:type="dcterms:W3CDTF">2022-07-08T09:27:00Z</dcterms:created>
  <dcterms:modified xsi:type="dcterms:W3CDTF">2022-07-08T09:35:00Z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(1)VyBEXCgLf5C/tguEVVxiPMjfVs3Gmd7fieMS63zKxqb9XyCuReAKKTgN3/yiitK8EOPTNJ34_x000d_
c9lRmobemAyfv71PdpAPp12DwExq+1fG/zI3umYgjRYZKUbOqeCde9rVWmHgeLVv6CyGYrIG_x000d_
mE8XEZdjaV2UJUAcMzJGTEAgZw8=</vt:lpwstr>
  </property>
  <property fmtid="{D5CDD505-2E9C-101B-9397-08002B2CF9AE}" pid="3" name="_ms_pID_725343_00">
    <vt:lpwstr>_</vt:lpwstr>
  </property>
  <property fmtid="{D5CDD505-2E9C-101B-9397-08002B2CF9AE}" pid="4" name="sflag">
    <vt:lpwstr>1393309825</vt:lpwstr>
  </property>
  <property fmtid="{D5CDD505-2E9C-101B-9397-08002B2CF9AE}" pid="5" name="_2015_ms_pID_725343">
    <vt:lpwstr>(2)zBpGi4OjcmmLbboGQvT9exTwXNLKsFvB9Hf9cwn6qDlMvmB0KLteuAvNRiUFtYBWXB6A1ekx
iho7vvZ7FuXIisamRNSBhCNY0YaGSTPdxZxUHfvnLzRlUcSLA/x8XggkOl0BUZL1N/Gf6o67
LsoQVZw/D1e2wMNwrAFzKONO2NZFToauRtONeuolglUN+G+GkSjmka9tCRX42AkhiIW23ppc
36pKU9vpqQNmdi927c</vt:lpwstr>
  </property>
  <property fmtid="{D5CDD505-2E9C-101B-9397-08002B2CF9AE}" pid="6" name="_2015_ms_pID_7253431">
    <vt:lpwstr>OK9NOiZL2MCQu9hjDrzu5uokV6L0SScnIUr8j3VEiyDWvb6UiKuqbe
UKT+ZNwrzsuE0dSA/ImS8D9llGpueUgByir2kCFxvIYtTsbIeNakOwNywiv3B/Gkox0u7cMY
QQHY6mjhIqpi3dWOn6Aq33ap2AO48GpAbNecTSmN3p1ZUwePqKqQGWJtMO12N0CPojMArnFY
GgYfXLI4K3VWhSRp</vt:lpwstr>
  </property>
</Properties>
</file>